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469B83" w14:textId="09310FCB" w:rsidR="006E5964" w:rsidRPr="00681EE1" w:rsidRDefault="006E5964" w:rsidP="00F96CAF">
      <w:pPr>
        <w:pStyle w:val="a1"/>
        <w:rPr>
          <w:rFonts w:eastAsia="宋体"/>
          <w:bCs w:val="0"/>
          <w:sz w:val="24"/>
          <w:lang w:eastAsia="zh-CN"/>
        </w:rPr>
      </w:pPr>
      <w:r w:rsidRPr="00681EE1">
        <w:rPr>
          <w:rFonts w:eastAsia="宋体"/>
          <w:bCs w:val="0"/>
          <w:sz w:val="24"/>
          <w:lang w:eastAsia="zh-CN"/>
        </w:rPr>
        <w:t>3GPP TSG-RAN WG4 Me</w:t>
      </w:r>
      <w:r>
        <w:rPr>
          <w:rFonts w:eastAsia="宋体"/>
          <w:bCs w:val="0"/>
          <w:sz w:val="24"/>
          <w:lang w:eastAsia="zh-CN"/>
        </w:rPr>
        <w:t>eting #9</w:t>
      </w:r>
      <w:r w:rsidR="00AD6E91">
        <w:rPr>
          <w:rFonts w:eastAsia="宋体"/>
          <w:bCs w:val="0"/>
          <w:sz w:val="24"/>
          <w:lang w:eastAsia="zh-CN"/>
        </w:rPr>
        <w:t>1</w:t>
      </w:r>
      <w:r>
        <w:rPr>
          <w:rFonts w:eastAsia="宋体"/>
          <w:bCs w:val="0"/>
          <w:sz w:val="24"/>
          <w:lang w:eastAsia="zh-CN"/>
        </w:rPr>
        <w:t xml:space="preserve">                                        </w:t>
      </w:r>
      <w:r w:rsidRPr="00681EE1">
        <w:rPr>
          <w:rFonts w:eastAsia="宋体"/>
          <w:bCs w:val="0"/>
          <w:sz w:val="24"/>
          <w:lang w:eastAsia="zh-CN"/>
        </w:rPr>
        <w:t xml:space="preserve">                     R4-190</w:t>
      </w:r>
      <w:r w:rsidR="00F73201">
        <w:rPr>
          <w:rFonts w:eastAsia="宋体"/>
          <w:bCs w:val="0"/>
          <w:sz w:val="24"/>
          <w:lang w:eastAsia="zh-CN"/>
        </w:rPr>
        <w:t>7658</w:t>
      </w:r>
    </w:p>
    <w:p w14:paraId="25C8ECF9" w14:textId="3192022A" w:rsidR="006E5964" w:rsidRDefault="00AD6E91" w:rsidP="006E5964">
      <w:pPr>
        <w:pStyle w:val="a1"/>
        <w:rPr>
          <w:rFonts w:eastAsia="宋体"/>
          <w:bCs w:val="0"/>
          <w:sz w:val="24"/>
          <w:lang w:eastAsia="zh-CN"/>
        </w:rPr>
      </w:pPr>
      <w:r>
        <w:rPr>
          <w:rFonts w:eastAsia="宋体"/>
          <w:bCs w:val="0"/>
          <w:sz w:val="24"/>
          <w:lang w:eastAsia="zh-CN"/>
        </w:rPr>
        <w:t>Reno, Nevada</w:t>
      </w:r>
      <w:r w:rsidR="006E5964" w:rsidRPr="00681EE1">
        <w:rPr>
          <w:rFonts w:eastAsia="宋体"/>
          <w:bCs w:val="0"/>
          <w:sz w:val="24"/>
          <w:lang w:eastAsia="zh-CN"/>
        </w:rPr>
        <w:t xml:space="preserve">, </w:t>
      </w:r>
      <w:r>
        <w:rPr>
          <w:rFonts w:eastAsia="宋体"/>
          <w:bCs w:val="0"/>
          <w:sz w:val="24"/>
          <w:lang w:eastAsia="zh-CN"/>
        </w:rPr>
        <w:t>USA</w:t>
      </w:r>
      <w:r w:rsidR="006E5964" w:rsidRPr="00681EE1">
        <w:rPr>
          <w:rFonts w:eastAsia="宋体"/>
          <w:bCs w:val="0"/>
          <w:sz w:val="24"/>
          <w:lang w:eastAsia="zh-CN"/>
        </w:rPr>
        <w:t xml:space="preserve">, </w:t>
      </w:r>
      <w:r>
        <w:rPr>
          <w:rFonts w:eastAsia="宋体"/>
          <w:bCs w:val="0"/>
          <w:sz w:val="24"/>
          <w:lang w:eastAsia="zh-CN"/>
        </w:rPr>
        <w:t>13th</w:t>
      </w:r>
      <w:r w:rsidR="006E5964" w:rsidRPr="00681EE1">
        <w:rPr>
          <w:rFonts w:eastAsia="宋体"/>
          <w:bCs w:val="0"/>
          <w:sz w:val="24"/>
          <w:lang w:eastAsia="zh-CN"/>
        </w:rPr>
        <w:t xml:space="preserve"> </w:t>
      </w:r>
      <w:r>
        <w:rPr>
          <w:rFonts w:eastAsia="宋体"/>
          <w:bCs w:val="0"/>
          <w:sz w:val="24"/>
          <w:lang w:eastAsia="zh-CN"/>
        </w:rPr>
        <w:t>–</w:t>
      </w:r>
      <w:r w:rsidR="006E5964" w:rsidRPr="00681EE1">
        <w:rPr>
          <w:rFonts w:eastAsia="宋体"/>
          <w:bCs w:val="0"/>
          <w:sz w:val="24"/>
          <w:lang w:eastAsia="zh-CN"/>
        </w:rPr>
        <w:t xml:space="preserve"> 1</w:t>
      </w:r>
      <w:r>
        <w:rPr>
          <w:rFonts w:eastAsia="宋体"/>
          <w:bCs w:val="0"/>
          <w:sz w:val="24"/>
          <w:lang w:eastAsia="zh-CN"/>
        </w:rPr>
        <w:t>7th</w:t>
      </w:r>
      <w:r w:rsidR="006E5964" w:rsidRPr="00681EE1">
        <w:rPr>
          <w:rFonts w:eastAsia="宋体"/>
          <w:bCs w:val="0"/>
          <w:sz w:val="24"/>
          <w:lang w:eastAsia="zh-CN"/>
        </w:rPr>
        <w:t xml:space="preserve"> </w:t>
      </w:r>
      <w:r>
        <w:rPr>
          <w:rFonts w:eastAsia="宋体"/>
          <w:bCs w:val="0"/>
          <w:sz w:val="24"/>
          <w:lang w:eastAsia="zh-CN"/>
        </w:rPr>
        <w:t>May 2019</w:t>
      </w:r>
      <w:r w:rsidR="00142FC7">
        <w:rPr>
          <w:rFonts w:eastAsia="宋体"/>
          <w:bCs w:val="0"/>
          <w:sz w:val="24"/>
          <w:lang w:eastAsia="zh-CN"/>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27B25" w14:paraId="46BDE0A6" w14:textId="77777777" w:rsidTr="00A41217">
        <w:tc>
          <w:tcPr>
            <w:tcW w:w="9641" w:type="dxa"/>
            <w:gridSpan w:val="9"/>
            <w:tcBorders>
              <w:top w:val="single" w:sz="4" w:space="0" w:color="auto"/>
              <w:left w:val="single" w:sz="4" w:space="0" w:color="auto"/>
              <w:bottom w:val="nil"/>
              <w:right w:val="single" w:sz="4" w:space="0" w:color="auto"/>
            </w:tcBorders>
            <w:hideMark/>
          </w:tcPr>
          <w:p w14:paraId="137691A3" w14:textId="77777777" w:rsidR="00A27B25" w:rsidRDefault="00A27B25" w:rsidP="00A41217">
            <w:pPr>
              <w:pStyle w:val="CRCoverPage"/>
              <w:spacing w:after="0"/>
              <w:jc w:val="right"/>
              <w:rPr>
                <w:i/>
                <w:noProof/>
                <w:lang w:eastAsia="fr-FR"/>
              </w:rPr>
            </w:pPr>
            <w:r>
              <w:rPr>
                <w:i/>
                <w:noProof/>
                <w:sz w:val="14"/>
                <w:lang w:eastAsia="fr-FR"/>
              </w:rPr>
              <w:t>CR-Form-v11.4</w:t>
            </w:r>
          </w:p>
        </w:tc>
      </w:tr>
      <w:tr w:rsidR="00A27B25" w14:paraId="695C602F" w14:textId="77777777" w:rsidTr="00A41217">
        <w:tc>
          <w:tcPr>
            <w:tcW w:w="9641" w:type="dxa"/>
            <w:gridSpan w:val="9"/>
            <w:tcBorders>
              <w:top w:val="nil"/>
              <w:left w:val="single" w:sz="4" w:space="0" w:color="auto"/>
              <w:bottom w:val="nil"/>
              <w:right w:val="single" w:sz="4" w:space="0" w:color="auto"/>
            </w:tcBorders>
            <w:hideMark/>
          </w:tcPr>
          <w:p w14:paraId="7D601040" w14:textId="77777777" w:rsidR="00A27B25" w:rsidRDefault="00A27B25" w:rsidP="00A41217">
            <w:pPr>
              <w:pStyle w:val="CRCoverPage"/>
              <w:spacing w:after="0"/>
              <w:jc w:val="center"/>
              <w:rPr>
                <w:noProof/>
                <w:lang w:eastAsia="fr-FR"/>
              </w:rPr>
            </w:pPr>
            <w:r>
              <w:rPr>
                <w:b/>
                <w:noProof/>
                <w:sz w:val="32"/>
                <w:lang w:eastAsia="fr-FR"/>
              </w:rPr>
              <w:t>CHANGE REQUEST</w:t>
            </w:r>
          </w:p>
        </w:tc>
      </w:tr>
      <w:tr w:rsidR="00A27B25" w14:paraId="72A60B4C" w14:textId="77777777" w:rsidTr="00A41217">
        <w:tc>
          <w:tcPr>
            <w:tcW w:w="9641" w:type="dxa"/>
            <w:gridSpan w:val="9"/>
            <w:tcBorders>
              <w:top w:val="nil"/>
              <w:left w:val="single" w:sz="4" w:space="0" w:color="auto"/>
              <w:bottom w:val="nil"/>
              <w:right w:val="single" w:sz="4" w:space="0" w:color="auto"/>
            </w:tcBorders>
          </w:tcPr>
          <w:p w14:paraId="17E2CB82" w14:textId="77777777" w:rsidR="00A27B25" w:rsidRDefault="00A27B25" w:rsidP="00A41217">
            <w:pPr>
              <w:pStyle w:val="CRCoverPage"/>
              <w:spacing w:after="0"/>
              <w:rPr>
                <w:noProof/>
                <w:sz w:val="8"/>
                <w:szCs w:val="8"/>
                <w:lang w:eastAsia="fr-FR"/>
              </w:rPr>
            </w:pPr>
          </w:p>
        </w:tc>
      </w:tr>
      <w:tr w:rsidR="00A27B25" w14:paraId="46CAE0E3" w14:textId="77777777" w:rsidTr="00A41217">
        <w:tc>
          <w:tcPr>
            <w:tcW w:w="142" w:type="dxa"/>
            <w:tcBorders>
              <w:top w:val="nil"/>
              <w:left w:val="single" w:sz="4" w:space="0" w:color="auto"/>
              <w:bottom w:val="nil"/>
              <w:right w:val="nil"/>
            </w:tcBorders>
          </w:tcPr>
          <w:p w14:paraId="670C50FA" w14:textId="77777777" w:rsidR="00A27B25" w:rsidRDefault="00A27B25" w:rsidP="00A41217">
            <w:pPr>
              <w:pStyle w:val="CRCoverPage"/>
              <w:spacing w:after="0"/>
              <w:jc w:val="right"/>
              <w:rPr>
                <w:noProof/>
                <w:lang w:eastAsia="fr-FR"/>
              </w:rPr>
            </w:pPr>
          </w:p>
        </w:tc>
        <w:tc>
          <w:tcPr>
            <w:tcW w:w="1559" w:type="dxa"/>
            <w:shd w:val="pct30" w:color="FFFF00" w:fill="auto"/>
            <w:hideMark/>
          </w:tcPr>
          <w:p w14:paraId="5E8B7616" w14:textId="77777777" w:rsidR="00A27B25" w:rsidRDefault="00A27B25" w:rsidP="00A41217">
            <w:pPr>
              <w:pStyle w:val="CRCoverPage"/>
              <w:spacing w:after="0"/>
              <w:jc w:val="right"/>
              <w:rPr>
                <w:b/>
                <w:noProof/>
                <w:sz w:val="28"/>
                <w:lang w:eastAsia="fr-FR"/>
              </w:rPr>
            </w:pPr>
            <w:r>
              <w:rPr>
                <w:b/>
                <w:noProof/>
                <w:sz w:val="28"/>
                <w:lang w:eastAsia="fr-FR"/>
              </w:rPr>
              <w:t>38.101-3</w:t>
            </w:r>
          </w:p>
        </w:tc>
        <w:tc>
          <w:tcPr>
            <w:tcW w:w="709" w:type="dxa"/>
            <w:hideMark/>
          </w:tcPr>
          <w:p w14:paraId="273E2015" w14:textId="77777777" w:rsidR="00A27B25" w:rsidRDefault="00A27B25" w:rsidP="00A41217">
            <w:pPr>
              <w:pStyle w:val="CRCoverPage"/>
              <w:spacing w:after="0"/>
              <w:jc w:val="center"/>
              <w:rPr>
                <w:noProof/>
                <w:lang w:eastAsia="fr-FR"/>
              </w:rPr>
            </w:pPr>
            <w:r>
              <w:rPr>
                <w:b/>
                <w:noProof/>
                <w:sz w:val="28"/>
                <w:lang w:eastAsia="fr-FR"/>
              </w:rPr>
              <w:t>CR</w:t>
            </w:r>
          </w:p>
        </w:tc>
        <w:tc>
          <w:tcPr>
            <w:tcW w:w="1276" w:type="dxa"/>
            <w:shd w:val="pct30" w:color="FFFF00" w:fill="auto"/>
            <w:hideMark/>
          </w:tcPr>
          <w:p w14:paraId="1561834C" w14:textId="6A1EC289" w:rsidR="00A27B25" w:rsidRDefault="00941697" w:rsidP="00A41217">
            <w:pPr>
              <w:rPr>
                <w:noProof/>
                <w:lang w:eastAsia="zh-CN"/>
              </w:rPr>
            </w:pPr>
            <w:r w:rsidRPr="00A539EE">
              <w:rPr>
                <w:rFonts w:ascii="Arial" w:hAnsi="Arial" w:hint="eastAsia"/>
                <w:b/>
                <w:noProof/>
                <w:sz w:val="28"/>
                <w:lang w:eastAsia="fr-FR"/>
              </w:rPr>
              <w:t>DRAFT</w:t>
            </w:r>
          </w:p>
        </w:tc>
        <w:tc>
          <w:tcPr>
            <w:tcW w:w="709" w:type="dxa"/>
            <w:hideMark/>
          </w:tcPr>
          <w:p w14:paraId="58F6C0E4" w14:textId="77777777" w:rsidR="00A27B25" w:rsidRDefault="00A27B25" w:rsidP="00A41217">
            <w:pPr>
              <w:pStyle w:val="CRCoverPage"/>
              <w:tabs>
                <w:tab w:val="right" w:pos="625"/>
              </w:tabs>
              <w:spacing w:after="0"/>
              <w:jc w:val="center"/>
              <w:rPr>
                <w:rFonts w:eastAsiaTheme="minorEastAsia"/>
                <w:noProof/>
                <w:lang w:eastAsia="fr-FR"/>
              </w:rPr>
            </w:pPr>
            <w:r>
              <w:rPr>
                <w:b/>
                <w:bCs/>
                <w:noProof/>
                <w:sz w:val="28"/>
                <w:lang w:eastAsia="fr-FR"/>
              </w:rPr>
              <w:t>rev</w:t>
            </w:r>
          </w:p>
        </w:tc>
        <w:tc>
          <w:tcPr>
            <w:tcW w:w="992" w:type="dxa"/>
            <w:shd w:val="pct30" w:color="FFFF00" w:fill="auto"/>
            <w:hideMark/>
          </w:tcPr>
          <w:p w14:paraId="0D52D335" w14:textId="77777777" w:rsidR="00A27B25" w:rsidRDefault="00A27B25" w:rsidP="00A41217">
            <w:pPr>
              <w:rPr>
                <w:noProof/>
                <w:lang w:eastAsia="fr-FR"/>
              </w:rPr>
            </w:pPr>
          </w:p>
        </w:tc>
        <w:tc>
          <w:tcPr>
            <w:tcW w:w="2410" w:type="dxa"/>
            <w:hideMark/>
          </w:tcPr>
          <w:p w14:paraId="3D7D4CB4" w14:textId="77777777" w:rsidR="00A27B25" w:rsidRDefault="00A27B25" w:rsidP="00A41217">
            <w:pPr>
              <w:pStyle w:val="CRCoverPage"/>
              <w:tabs>
                <w:tab w:val="right" w:pos="1825"/>
              </w:tabs>
              <w:spacing w:after="0"/>
              <w:jc w:val="center"/>
              <w:rPr>
                <w:rFonts w:eastAsiaTheme="minorEastAsia"/>
                <w:noProof/>
                <w:lang w:eastAsia="fr-FR"/>
              </w:rPr>
            </w:pPr>
            <w:r>
              <w:rPr>
                <w:b/>
                <w:noProof/>
                <w:sz w:val="28"/>
                <w:szCs w:val="28"/>
                <w:lang w:eastAsia="fr-FR"/>
              </w:rPr>
              <w:t>Current version:</w:t>
            </w:r>
          </w:p>
        </w:tc>
        <w:tc>
          <w:tcPr>
            <w:tcW w:w="1701" w:type="dxa"/>
            <w:shd w:val="pct30" w:color="FFFF00" w:fill="auto"/>
            <w:hideMark/>
          </w:tcPr>
          <w:p w14:paraId="0AF474EE" w14:textId="1A62CC85" w:rsidR="00A27B25" w:rsidRDefault="00A27B25" w:rsidP="00A41217">
            <w:pPr>
              <w:pStyle w:val="CRCoverPage"/>
              <w:spacing w:after="0"/>
              <w:jc w:val="center"/>
              <w:rPr>
                <w:noProof/>
                <w:sz w:val="28"/>
                <w:lang w:eastAsia="fr-FR"/>
              </w:rPr>
            </w:pPr>
            <w:r>
              <w:rPr>
                <w:noProof/>
                <w:sz w:val="28"/>
                <w:lang w:eastAsia="fr-FR"/>
              </w:rPr>
              <w:t>15.</w:t>
            </w:r>
            <w:r w:rsidR="00EC629B">
              <w:rPr>
                <w:noProof/>
                <w:sz w:val="28"/>
                <w:lang w:eastAsia="fr-FR"/>
              </w:rPr>
              <w:t>5</w:t>
            </w:r>
            <w:r>
              <w:rPr>
                <w:noProof/>
                <w:sz w:val="28"/>
                <w:lang w:eastAsia="fr-FR"/>
              </w:rPr>
              <w:t>.0</w:t>
            </w:r>
          </w:p>
        </w:tc>
        <w:tc>
          <w:tcPr>
            <w:tcW w:w="143" w:type="dxa"/>
            <w:tcBorders>
              <w:top w:val="nil"/>
              <w:left w:val="nil"/>
              <w:bottom w:val="nil"/>
              <w:right w:val="single" w:sz="4" w:space="0" w:color="auto"/>
            </w:tcBorders>
          </w:tcPr>
          <w:p w14:paraId="5F367246" w14:textId="77777777" w:rsidR="00A27B25" w:rsidRDefault="00A27B25" w:rsidP="00A41217">
            <w:pPr>
              <w:pStyle w:val="CRCoverPage"/>
              <w:spacing w:after="0"/>
              <w:rPr>
                <w:noProof/>
                <w:lang w:eastAsia="fr-FR"/>
              </w:rPr>
            </w:pPr>
          </w:p>
        </w:tc>
      </w:tr>
      <w:tr w:rsidR="00A27B25" w14:paraId="6F43CAE8" w14:textId="77777777" w:rsidTr="00A41217">
        <w:tc>
          <w:tcPr>
            <w:tcW w:w="9641" w:type="dxa"/>
            <w:gridSpan w:val="9"/>
            <w:tcBorders>
              <w:top w:val="nil"/>
              <w:left w:val="single" w:sz="4" w:space="0" w:color="auto"/>
              <w:bottom w:val="nil"/>
              <w:right w:val="single" w:sz="4" w:space="0" w:color="auto"/>
            </w:tcBorders>
          </w:tcPr>
          <w:p w14:paraId="70224F29" w14:textId="77777777" w:rsidR="00A27B25" w:rsidRDefault="00A27B25" w:rsidP="00A41217">
            <w:pPr>
              <w:pStyle w:val="CRCoverPage"/>
              <w:spacing w:after="0"/>
              <w:rPr>
                <w:noProof/>
                <w:lang w:eastAsia="fr-FR"/>
              </w:rPr>
            </w:pPr>
          </w:p>
        </w:tc>
      </w:tr>
      <w:tr w:rsidR="00A27B25" w14:paraId="2FE4C0B1" w14:textId="77777777" w:rsidTr="00A41217">
        <w:tc>
          <w:tcPr>
            <w:tcW w:w="9641" w:type="dxa"/>
            <w:gridSpan w:val="9"/>
            <w:tcBorders>
              <w:top w:val="single" w:sz="4" w:space="0" w:color="auto"/>
              <w:left w:val="nil"/>
              <w:bottom w:val="nil"/>
              <w:right w:val="nil"/>
            </w:tcBorders>
            <w:hideMark/>
          </w:tcPr>
          <w:p w14:paraId="16CC1F98" w14:textId="77777777" w:rsidR="00A27B25" w:rsidRDefault="00A27B25" w:rsidP="00A41217">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A27B25" w14:paraId="0D487343" w14:textId="77777777" w:rsidTr="00A41217">
        <w:tc>
          <w:tcPr>
            <w:tcW w:w="9641" w:type="dxa"/>
            <w:gridSpan w:val="9"/>
          </w:tcPr>
          <w:p w14:paraId="75C12229" w14:textId="77777777" w:rsidR="00A27B25" w:rsidRDefault="00A27B25" w:rsidP="00A41217">
            <w:pPr>
              <w:pStyle w:val="CRCoverPage"/>
              <w:spacing w:after="0"/>
              <w:rPr>
                <w:noProof/>
                <w:sz w:val="8"/>
                <w:szCs w:val="8"/>
                <w:lang w:eastAsia="fr-FR"/>
              </w:rPr>
            </w:pPr>
          </w:p>
        </w:tc>
      </w:tr>
    </w:tbl>
    <w:p w14:paraId="2F7A8843" w14:textId="77777777" w:rsidR="00A27B25" w:rsidRDefault="00A27B25" w:rsidP="00A27B25">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27B25" w14:paraId="704B05B6" w14:textId="77777777" w:rsidTr="00A41217">
        <w:tc>
          <w:tcPr>
            <w:tcW w:w="2835" w:type="dxa"/>
            <w:hideMark/>
          </w:tcPr>
          <w:p w14:paraId="0ACA51A7" w14:textId="77777777" w:rsidR="00A27B25" w:rsidRDefault="00A27B25" w:rsidP="00A41217">
            <w:pPr>
              <w:pStyle w:val="CRCoverPage"/>
              <w:tabs>
                <w:tab w:val="right" w:pos="2751"/>
              </w:tabs>
              <w:spacing w:after="0"/>
              <w:rPr>
                <w:b/>
                <w:i/>
                <w:noProof/>
                <w:lang w:eastAsia="fr-FR"/>
              </w:rPr>
            </w:pPr>
            <w:r>
              <w:rPr>
                <w:b/>
                <w:i/>
                <w:noProof/>
                <w:lang w:eastAsia="fr-FR"/>
              </w:rPr>
              <w:t>Proposed change affects:</w:t>
            </w:r>
          </w:p>
        </w:tc>
        <w:tc>
          <w:tcPr>
            <w:tcW w:w="1418" w:type="dxa"/>
            <w:hideMark/>
          </w:tcPr>
          <w:p w14:paraId="0EAB28F2" w14:textId="77777777" w:rsidR="00A27B25" w:rsidRDefault="00A27B25" w:rsidP="00A41217">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E8502" w14:textId="77777777" w:rsidR="00A27B25" w:rsidRDefault="00A27B25" w:rsidP="00A41217">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A51874C" w14:textId="77777777" w:rsidR="00A27B25" w:rsidRDefault="00A27B25" w:rsidP="00A41217">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4C06C31" w14:textId="77777777" w:rsidR="00A27B25" w:rsidRDefault="00A27B25" w:rsidP="00A41217">
            <w:pPr>
              <w:pStyle w:val="CRCoverPage"/>
              <w:spacing w:after="0"/>
              <w:jc w:val="center"/>
              <w:rPr>
                <w:b/>
                <w:caps/>
                <w:noProof/>
                <w:lang w:eastAsia="fr-FR"/>
              </w:rPr>
            </w:pPr>
            <w:r>
              <w:rPr>
                <w:b/>
                <w:caps/>
                <w:noProof/>
                <w:lang w:eastAsia="fr-FR"/>
              </w:rPr>
              <w:t>x</w:t>
            </w:r>
          </w:p>
        </w:tc>
        <w:tc>
          <w:tcPr>
            <w:tcW w:w="2126" w:type="dxa"/>
            <w:hideMark/>
          </w:tcPr>
          <w:p w14:paraId="050357C4" w14:textId="77777777" w:rsidR="00A27B25" w:rsidRDefault="00A27B25" w:rsidP="00A41217">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4AA403" w14:textId="77777777" w:rsidR="00A27B25" w:rsidRDefault="00A27B25" w:rsidP="00A41217">
            <w:pPr>
              <w:pStyle w:val="CRCoverPage"/>
              <w:spacing w:after="0"/>
              <w:jc w:val="center"/>
              <w:rPr>
                <w:b/>
                <w:caps/>
                <w:noProof/>
                <w:lang w:eastAsia="fr-FR"/>
              </w:rPr>
            </w:pPr>
          </w:p>
        </w:tc>
        <w:tc>
          <w:tcPr>
            <w:tcW w:w="1418" w:type="dxa"/>
            <w:hideMark/>
          </w:tcPr>
          <w:p w14:paraId="0682EE92" w14:textId="77777777" w:rsidR="00A27B25" w:rsidRDefault="00A27B25" w:rsidP="00A41217">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0704AB" w14:textId="77777777" w:rsidR="00A27B25" w:rsidRDefault="00A27B25" w:rsidP="00A41217">
            <w:pPr>
              <w:pStyle w:val="CRCoverPage"/>
              <w:spacing w:after="0"/>
              <w:jc w:val="center"/>
              <w:rPr>
                <w:b/>
                <w:bCs/>
                <w:caps/>
                <w:noProof/>
                <w:lang w:eastAsia="fr-FR"/>
              </w:rPr>
            </w:pPr>
          </w:p>
        </w:tc>
      </w:tr>
    </w:tbl>
    <w:p w14:paraId="0926FF0C" w14:textId="77777777" w:rsidR="00A27B25" w:rsidRDefault="00A27B25" w:rsidP="00A27B25">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27B25" w14:paraId="50D0418D" w14:textId="77777777" w:rsidTr="00A41217">
        <w:tc>
          <w:tcPr>
            <w:tcW w:w="9640" w:type="dxa"/>
            <w:gridSpan w:val="11"/>
          </w:tcPr>
          <w:p w14:paraId="38132070" w14:textId="77777777" w:rsidR="00A27B25" w:rsidRDefault="00A27B25" w:rsidP="00A41217">
            <w:pPr>
              <w:pStyle w:val="CRCoverPage"/>
              <w:spacing w:after="0"/>
              <w:rPr>
                <w:noProof/>
                <w:sz w:val="8"/>
                <w:szCs w:val="8"/>
                <w:lang w:eastAsia="fr-FR"/>
              </w:rPr>
            </w:pPr>
          </w:p>
        </w:tc>
      </w:tr>
      <w:tr w:rsidR="00A27B25" w14:paraId="1C9CED9A" w14:textId="77777777" w:rsidTr="00A41217">
        <w:tc>
          <w:tcPr>
            <w:tcW w:w="1843" w:type="dxa"/>
            <w:tcBorders>
              <w:top w:val="single" w:sz="4" w:space="0" w:color="auto"/>
              <w:left w:val="single" w:sz="4" w:space="0" w:color="auto"/>
              <w:bottom w:val="nil"/>
              <w:right w:val="nil"/>
            </w:tcBorders>
            <w:hideMark/>
          </w:tcPr>
          <w:p w14:paraId="606FA865" w14:textId="77777777" w:rsidR="00A27B25" w:rsidRDefault="00A27B25" w:rsidP="00A41217">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69C134B" w14:textId="43AD4369" w:rsidR="00A27B25" w:rsidRDefault="00EC629B" w:rsidP="00A41217">
            <w:pPr>
              <w:pStyle w:val="CRCoverPage"/>
              <w:spacing w:after="0"/>
              <w:rPr>
                <w:noProof/>
                <w:lang w:eastAsia="fr-FR"/>
              </w:rPr>
            </w:pPr>
            <w:r w:rsidRPr="00EC629B">
              <w:rPr>
                <w:lang w:eastAsia="fr-FR"/>
              </w:rPr>
              <w:t xml:space="preserve">Draft CR on </w:t>
            </w:r>
            <w:r w:rsidR="00210F57">
              <w:rPr>
                <w:rFonts w:hint="eastAsia"/>
                <w:lang w:eastAsia="zh-CN"/>
              </w:rPr>
              <w:t>SUL</w:t>
            </w:r>
            <w:r w:rsidR="00210F57">
              <w:rPr>
                <w:lang w:eastAsia="fr-FR"/>
              </w:rPr>
              <w:t xml:space="preserve"> band combinations</w:t>
            </w:r>
            <w:r w:rsidRPr="00EC629B">
              <w:rPr>
                <w:lang w:eastAsia="fr-FR"/>
              </w:rPr>
              <w:t xml:space="preserve"> to TS 38.101-3</w:t>
            </w:r>
          </w:p>
        </w:tc>
      </w:tr>
      <w:tr w:rsidR="00A27B25" w14:paraId="2A4C756C" w14:textId="77777777" w:rsidTr="00A41217">
        <w:tc>
          <w:tcPr>
            <w:tcW w:w="1843" w:type="dxa"/>
            <w:tcBorders>
              <w:top w:val="nil"/>
              <w:left w:val="single" w:sz="4" w:space="0" w:color="auto"/>
              <w:bottom w:val="nil"/>
              <w:right w:val="nil"/>
            </w:tcBorders>
          </w:tcPr>
          <w:p w14:paraId="4B54001E" w14:textId="77777777" w:rsidR="00A27B25" w:rsidRDefault="00A27B25" w:rsidP="00A4121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0954A33" w14:textId="77777777" w:rsidR="00A27B25" w:rsidRDefault="00A27B25" w:rsidP="00A41217">
            <w:pPr>
              <w:pStyle w:val="CRCoverPage"/>
              <w:spacing w:after="0"/>
              <w:rPr>
                <w:noProof/>
                <w:sz w:val="8"/>
                <w:szCs w:val="8"/>
                <w:lang w:eastAsia="fr-FR"/>
              </w:rPr>
            </w:pPr>
          </w:p>
        </w:tc>
      </w:tr>
      <w:tr w:rsidR="00A27B25" w14:paraId="4932966A" w14:textId="77777777" w:rsidTr="00A41217">
        <w:tc>
          <w:tcPr>
            <w:tcW w:w="1843" w:type="dxa"/>
            <w:tcBorders>
              <w:top w:val="nil"/>
              <w:left w:val="single" w:sz="4" w:space="0" w:color="auto"/>
              <w:bottom w:val="nil"/>
              <w:right w:val="nil"/>
            </w:tcBorders>
            <w:hideMark/>
          </w:tcPr>
          <w:p w14:paraId="5241837B" w14:textId="77777777" w:rsidR="00A27B25" w:rsidRDefault="00A27B25" w:rsidP="00A41217">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65DD7F5" w14:textId="2EA9E361" w:rsidR="00A27B25" w:rsidRDefault="001D0C21" w:rsidP="00EC629B">
            <w:pPr>
              <w:pStyle w:val="CRCoverPage"/>
              <w:spacing w:after="0"/>
              <w:rPr>
                <w:noProof/>
                <w:lang w:eastAsia="fr-FR"/>
              </w:rPr>
            </w:pPr>
            <w:r>
              <w:rPr>
                <w:noProof/>
                <w:lang w:eastAsia="fr-FR"/>
              </w:rPr>
              <w:t>ZTE Corporation</w:t>
            </w:r>
          </w:p>
        </w:tc>
      </w:tr>
      <w:tr w:rsidR="00A27B25" w14:paraId="6E31BCD3" w14:textId="77777777" w:rsidTr="00A41217">
        <w:tc>
          <w:tcPr>
            <w:tcW w:w="1843" w:type="dxa"/>
            <w:tcBorders>
              <w:top w:val="nil"/>
              <w:left w:val="single" w:sz="4" w:space="0" w:color="auto"/>
              <w:bottom w:val="nil"/>
              <w:right w:val="nil"/>
            </w:tcBorders>
            <w:hideMark/>
          </w:tcPr>
          <w:p w14:paraId="34C13421" w14:textId="77777777" w:rsidR="00A27B25" w:rsidRDefault="00A27B25" w:rsidP="00A41217">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72F9A4BC" w14:textId="77777777" w:rsidR="00A27B25" w:rsidRDefault="00A27B25" w:rsidP="00A41217">
            <w:pPr>
              <w:pStyle w:val="CRCoverPage"/>
              <w:spacing w:after="0"/>
              <w:rPr>
                <w:noProof/>
                <w:lang w:eastAsia="fr-FR"/>
              </w:rPr>
            </w:pPr>
            <w:r>
              <w:rPr>
                <w:noProof/>
                <w:lang w:eastAsia="fr-FR"/>
              </w:rPr>
              <w:t>R4</w:t>
            </w:r>
          </w:p>
        </w:tc>
      </w:tr>
      <w:tr w:rsidR="00A27B25" w14:paraId="3FFE57D1" w14:textId="77777777" w:rsidTr="00A41217">
        <w:tc>
          <w:tcPr>
            <w:tcW w:w="1843" w:type="dxa"/>
            <w:tcBorders>
              <w:top w:val="nil"/>
              <w:left w:val="single" w:sz="4" w:space="0" w:color="auto"/>
              <w:bottom w:val="nil"/>
              <w:right w:val="nil"/>
            </w:tcBorders>
          </w:tcPr>
          <w:p w14:paraId="0525E6AA" w14:textId="77777777" w:rsidR="00A27B25" w:rsidRDefault="00A27B25" w:rsidP="00A4121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A0EAC8D" w14:textId="77777777" w:rsidR="00A27B25" w:rsidRDefault="00A27B25" w:rsidP="00A41217">
            <w:pPr>
              <w:pStyle w:val="CRCoverPage"/>
              <w:spacing w:after="0"/>
              <w:rPr>
                <w:noProof/>
                <w:sz w:val="8"/>
                <w:szCs w:val="8"/>
                <w:lang w:eastAsia="fr-FR"/>
              </w:rPr>
            </w:pPr>
          </w:p>
        </w:tc>
      </w:tr>
      <w:tr w:rsidR="00A27B25" w14:paraId="3933124A" w14:textId="77777777" w:rsidTr="00A41217">
        <w:tc>
          <w:tcPr>
            <w:tcW w:w="1843" w:type="dxa"/>
            <w:tcBorders>
              <w:top w:val="nil"/>
              <w:left w:val="single" w:sz="4" w:space="0" w:color="auto"/>
              <w:bottom w:val="nil"/>
              <w:right w:val="nil"/>
            </w:tcBorders>
            <w:hideMark/>
          </w:tcPr>
          <w:p w14:paraId="1B7BC86A" w14:textId="77777777" w:rsidR="00A27B25" w:rsidRDefault="00A27B25" w:rsidP="00A41217">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6C45C07" w14:textId="77777777" w:rsidR="00A27B25" w:rsidRDefault="00A27B25" w:rsidP="00A41217">
            <w:pPr>
              <w:pStyle w:val="CRCoverPage"/>
              <w:spacing w:after="0"/>
              <w:rPr>
                <w:noProof/>
                <w:lang w:eastAsia="fr-FR"/>
              </w:rPr>
            </w:pPr>
            <w:r>
              <w:rPr>
                <w:rFonts w:eastAsia="Times New Roman"/>
                <w:noProof/>
              </w:rPr>
              <w:t>NR_newRAT-Core</w:t>
            </w:r>
          </w:p>
        </w:tc>
        <w:tc>
          <w:tcPr>
            <w:tcW w:w="567" w:type="dxa"/>
          </w:tcPr>
          <w:p w14:paraId="660B6A5B" w14:textId="77777777" w:rsidR="00A27B25" w:rsidRDefault="00A27B25" w:rsidP="00A41217">
            <w:pPr>
              <w:pStyle w:val="CRCoverPage"/>
              <w:spacing w:after="0"/>
              <w:ind w:right="100"/>
              <w:rPr>
                <w:noProof/>
                <w:lang w:eastAsia="fr-FR"/>
              </w:rPr>
            </w:pPr>
          </w:p>
        </w:tc>
        <w:tc>
          <w:tcPr>
            <w:tcW w:w="1417" w:type="dxa"/>
            <w:gridSpan w:val="3"/>
            <w:hideMark/>
          </w:tcPr>
          <w:p w14:paraId="5EFC21F6" w14:textId="77777777" w:rsidR="00A27B25" w:rsidRDefault="00A27B25" w:rsidP="00A41217">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09AFD2B5" w14:textId="4D67E29B" w:rsidR="00A27B25" w:rsidRDefault="00A27B25" w:rsidP="00A41217">
            <w:pPr>
              <w:pStyle w:val="CRCoverPage"/>
              <w:spacing w:after="0"/>
              <w:ind w:left="100"/>
              <w:rPr>
                <w:noProof/>
                <w:lang w:eastAsia="fr-FR"/>
              </w:rPr>
            </w:pPr>
            <w:r>
              <w:rPr>
                <w:lang w:eastAsia="fr-FR"/>
              </w:rPr>
              <w:t>201</w:t>
            </w:r>
            <w:r w:rsidR="00DF19E6">
              <w:rPr>
                <w:lang w:eastAsia="fr-FR"/>
              </w:rPr>
              <w:t>9</w:t>
            </w:r>
            <w:r>
              <w:rPr>
                <w:lang w:eastAsia="fr-FR"/>
              </w:rPr>
              <w:t>-</w:t>
            </w:r>
            <w:r w:rsidR="003D5C92">
              <w:rPr>
                <w:lang w:eastAsia="fr-FR"/>
              </w:rPr>
              <w:t>05</w:t>
            </w:r>
            <w:r>
              <w:rPr>
                <w:lang w:eastAsia="fr-FR"/>
              </w:rPr>
              <w:t>-</w:t>
            </w:r>
            <w:r w:rsidR="00F73201">
              <w:rPr>
                <w:lang w:eastAsia="fr-FR"/>
              </w:rPr>
              <w:t>16</w:t>
            </w:r>
          </w:p>
        </w:tc>
      </w:tr>
      <w:tr w:rsidR="00A27B25" w14:paraId="4EAE8CA9" w14:textId="77777777" w:rsidTr="00A41217">
        <w:tc>
          <w:tcPr>
            <w:tcW w:w="1843" w:type="dxa"/>
            <w:tcBorders>
              <w:top w:val="nil"/>
              <w:left w:val="single" w:sz="4" w:space="0" w:color="auto"/>
              <w:bottom w:val="nil"/>
              <w:right w:val="nil"/>
            </w:tcBorders>
          </w:tcPr>
          <w:p w14:paraId="775184FC" w14:textId="77777777" w:rsidR="00A27B25" w:rsidRDefault="00A27B25" w:rsidP="00A41217">
            <w:pPr>
              <w:pStyle w:val="CRCoverPage"/>
              <w:spacing w:after="0"/>
              <w:rPr>
                <w:b/>
                <w:i/>
                <w:noProof/>
                <w:sz w:val="8"/>
                <w:szCs w:val="8"/>
                <w:lang w:eastAsia="fr-FR"/>
              </w:rPr>
            </w:pPr>
          </w:p>
        </w:tc>
        <w:tc>
          <w:tcPr>
            <w:tcW w:w="1986" w:type="dxa"/>
            <w:gridSpan w:val="4"/>
          </w:tcPr>
          <w:p w14:paraId="0D67AB2A" w14:textId="77777777" w:rsidR="00A27B25" w:rsidRDefault="00A27B25" w:rsidP="00A41217">
            <w:pPr>
              <w:pStyle w:val="CRCoverPage"/>
              <w:spacing w:after="0"/>
              <w:rPr>
                <w:noProof/>
                <w:sz w:val="8"/>
                <w:szCs w:val="8"/>
                <w:lang w:eastAsia="fr-FR"/>
              </w:rPr>
            </w:pPr>
          </w:p>
        </w:tc>
        <w:tc>
          <w:tcPr>
            <w:tcW w:w="2267" w:type="dxa"/>
            <w:gridSpan w:val="2"/>
          </w:tcPr>
          <w:p w14:paraId="5D1E2839" w14:textId="77777777" w:rsidR="00A27B25" w:rsidRDefault="00A27B25" w:rsidP="00A41217">
            <w:pPr>
              <w:pStyle w:val="CRCoverPage"/>
              <w:spacing w:after="0"/>
              <w:rPr>
                <w:noProof/>
                <w:sz w:val="8"/>
                <w:szCs w:val="8"/>
                <w:lang w:eastAsia="fr-FR"/>
              </w:rPr>
            </w:pPr>
          </w:p>
        </w:tc>
        <w:tc>
          <w:tcPr>
            <w:tcW w:w="1417" w:type="dxa"/>
            <w:gridSpan w:val="3"/>
          </w:tcPr>
          <w:p w14:paraId="68F9F4DC" w14:textId="77777777" w:rsidR="00A27B25" w:rsidRDefault="00A27B25" w:rsidP="00A41217">
            <w:pPr>
              <w:pStyle w:val="CRCoverPage"/>
              <w:spacing w:after="0"/>
              <w:rPr>
                <w:noProof/>
                <w:sz w:val="8"/>
                <w:szCs w:val="8"/>
                <w:lang w:eastAsia="fr-FR"/>
              </w:rPr>
            </w:pPr>
          </w:p>
        </w:tc>
        <w:tc>
          <w:tcPr>
            <w:tcW w:w="2127" w:type="dxa"/>
            <w:tcBorders>
              <w:top w:val="nil"/>
              <w:left w:val="nil"/>
              <w:bottom w:val="nil"/>
              <w:right w:val="single" w:sz="4" w:space="0" w:color="auto"/>
            </w:tcBorders>
          </w:tcPr>
          <w:p w14:paraId="58339A2D" w14:textId="77777777" w:rsidR="00A27B25" w:rsidRDefault="00A27B25" w:rsidP="00A41217">
            <w:pPr>
              <w:pStyle w:val="CRCoverPage"/>
              <w:spacing w:after="0"/>
              <w:rPr>
                <w:noProof/>
                <w:sz w:val="8"/>
                <w:szCs w:val="8"/>
                <w:lang w:eastAsia="fr-FR"/>
              </w:rPr>
            </w:pPr>
          </w:p>
        </w:tc>
      </w:tr>
      <w:tr w:rsidR="00A27B25" w14:paraId="13C24C08" w14:textId="77777777" w:rsidTr="00A41217">
        <w:trPr>
          <w:cantSplit/>
        </w:trPr>
        <w:tc>
          <w:tcPr>
            <w:tcW w:w="1843" w:type="dxa"/>
            <w:tcBorders>
              <w:top w:val="nil"/>
              <w:left w:val="single" w:sz="4" w:space="0" w:color="auto"/>
              <w:bottom w:val="nil"/>
              <w:right w:val="nil"/>
            </w:tcBorders>
            <w:hideMark/>
          </w:tcPr>
          <w:p w14:paraId="195700D8" w14:textId="77777777" w:rsidR="00A27B25" w:rsidRDefault="00A27B25" w:rsidP="00A41217">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39C822F4" w14:textId="77777777" w:rsidR="00A27B25" w:rsidRDefault="00A27B25" w:rsidP="00DA3465">
            <w:pPr>
              <w:pStyle w:val="CRCoverPage"/>
              <w:spacing w:after="0"/>
              <w:ind w:right="-609"/>
              <w:rPr>
                <w:b/>
                <w:noProof/>
                <w:lang w:eastAsia="fr-FR"/>
              </w:rPr>
            </w:pPr>
            <w:r>
              <w:rPr>
                <w:lang w:eastAsia="fr-FR"/>
              </w:rPr>
              <w:t>F</w:t>
            </w:r>
          </w:p>
        </w:tc>
        <w:tc>
          <w:tcPr>
            <w:tcW w:w="3402" w:type="dxa"/>
            <w:gridSpan w:val="5"/>
          </w:tcPr>
          <w:p w14:paraId="4DF1C53A" w14:textId="77777777" w:rsidR="00A27B25" w:rsidRDefault="00A27B25" w:rsidP="00A41217">
            <w:pPr>
              <w:pStyle w:val="CRCoverPage"/>
              <w:spacing w:after="0"/>
              <w:rPr>
                <w:noProof/>
                <w:lang w:eastAsia="fr-FR"/>
              </w:rPr>
            </w:pPr>
          </w:p>
        </w:tc>
        <w:tc>
          <w:tcPr>
            <w:tcW w:w="1417" w:type="dxa"/>
            <w:gridSpan w:val="3"/>
            <w:hideMark/>
          </w:tcPr>
          <w:p w14:paraId="4F283310" w14:textId="77777777" w:rsidR="00A27B25" w:rsidRDefault="00A27B25" w:rsidP="00A41217">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543BC35B" w14:textId="77777777" w:rsidR="00A27B25" w:rsidRDefault="00A27B25" w:rsidP="00A41217">
            <w:pPr>
              <w:pStyle w:val="CRCoverPage"/>
              <w:spacing w:after="0"/>
              <w:ind w:left="100"/>
              <w:rPr>
                <w:noProof/>
                <w:lang w:eastAsia="fr-FR"/>
              </w:rPr>
            </w:pPr>
            <w:r>
              <w:rPr>
                <w:lang w:eastAsia="fr-FR"/>
              </w:rPr>
              <w:t>Rel-15</w:t>
            </w:r>
          </w:p>
        </w:tc>
      </w:tr>
      <w:tr w:rsidR="00A27B25" w14:paraId="184317C3" w14:textId="77777777" w:rsidTr="00A41217">
        <w:tc>
          <w:tcPr>
            <w:tcW w:w="1843" w:type="dxa"/>
            <w:tcBorders>
              <w:top w:val="nil"/>
              <w:left w:val="single" w:sz="4" w:space="0" w:color="auto"/>
              <w:bottom w:val="single" w:sz="4" w:space="0" w:color="auto"/>
              <w:right w:val="nil"/>
            </w:tcBorders>
          </w:tcPr>
          <w:p w14:paraId="1FEB9DCF" w14:textId="77777777" w:rsidR="00A27B25" w:rsidRDefault="00A27B25" w:rsidP="00A41217">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D11CBF1" w14:textId="77777777" w:rsidR="00A27B25" w:rsidRDefault="00A27B25" w:rsidP="00A41217">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EC9A9CE" w14:textId="77777777" w:rsidR="00A27B25" w:rsidRDefault="00A27B25" w:rsidP="00A41217">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98401BA" w14:textId="77777777" w:rsidR="00A27B25" w:rsidRDefault="00A27B25" w:rsidP="00A41217">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1" w:name="OLE_LINK1"/>
            <w:r>
              <w:rPr>
                <w:i/>
                <w:noProof/>
                <w:sz w:val="18"/>
                <w:lang w:eastAsia="fr-FR"/>
              </w:rPr>
              <w:t>Rel-13</w:t>
            </w:r>
            <w:r>
              <w:rPr>
                <w:i/>
                <w:noProof/>
                <w:sz w:val="18"/>
                <w:lang w:eastAsia="fr-FR"/>
              </w:rPr>
              <w:tab/>
              <w:t>(Release 13)</w:t>
            </w:r>
            <w:bookmarkEnd w:id="1"/>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A27B25" w14:paraId="58E7574D" w14:textId="77777777" w:rsidTr="00A41217">
        <w:tc>
          <w:tcPr>
            <w:tcW w:w="1843" w:type="dxa"/>
          </w:tcPr>
          <w:p w14:paraId="60F3497D" w14:textId="77777777" w:rsidR="00A27B25" w:rsidRDefault="00A27B25" w:rsidP="00A41217">
            <w:pPr>
              <w:pStyle w:val="CRCoverPage"/>
              <w:spacing w:after="0"/>
              <w:rPr>
                <w:b/>
                <w:i/>
                <w:noProof/>
                <w:sz w:val="8"/>
                <w:szCs w:val="8"/>
                <w:lang w:eastAsia="fr-FR"/>
              </w:rPr>
            </w:pPr>
          </w:p>
        </w:tc>
        <w:tc>
          <w:tcPr>
            <w:tcW w:w="7797" w:type="dxa"/>
            <w:gridSpan w:val="10"/>
          </w:tcPr>
          <w:p w14:paraId="70571C58" w14:textId="77777777" w:rsidR="00A27B25" w:rsidRDefault="00A27B25" w:rsidP="00A41217">
            <w:pPr>
              <w:pStyle w:val="CRCoverPage"/>
              <w:spacing w:after="0"/>
              <w:rPr>
                <w:noProof/>
                <w:sz w:val="8"/>
                <w:szCs w:val="8"/>
                <w:lang w:eastAsia="fr-FR"/>
              </w:rPr>
            </w:pPr>
          </w:p>
        </w:tc>
      </w:tr>
      <w:tr w:rsidR="00A27B25" w14:paraId="6124DF0F" w14:textId="77777777" w:rsidTr="00A41217">
        <w:tc>
          <w:tcPr>
            <w:tcW w:w="2694" w:type="dxa"/>
            <w:gridSpan w:val="2"/>
            <w:tcBorders>
              <w:top w:val="single" w:sz="4" w:space="0" w:color="auto"/>
              <w:left w:val="single" w:sz="4" w:space="0" w:color="auto"/>
              <w:bottom w:val="nil"/>
              <w:right w:val="nil"/>
            </w:tcBorders>
            <w:hideMark/>
          </w:tcPr>
          <w:p w14:paraId="3E0CFE36" w14:textId="77777777" w:rsidR="00A27B25" w:rsidRDefault="00A27B25" w:rsidP="00A41217">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3814446" w14:textId="3F62CD9C" w:rsidR="00A27B25" w:rsidRDefault="00947FEB" w:rsidP="00372983">
            <w:pPr>
              <w:pStyle w:val="TAN"/>
              <w:ind w:left="0" w:firstLine="0"/>
              <w:rPr>
                <w:noProof/>
                <w:lang w:eastAsia="fr-FR"/>
              </w:rPr>
            </w:pPr>
            <w:r>
              <w:rPr>
                <w:rFonts w:cs="Arial"/>
                <w:lang w:eastAsia="en-GB"/>
              </w:rPr>
              <w:t xml:space="preserve">For </w:t>
            </w:r>
            <w:r w:rsidRPr="00AE4694">
              <w:t>EN-DC configurations</w:t>
            </w:r>
            <w:r>
              <w:t xml:space="preserve"> with ULSUP</w:t>
            </w:r>
            <w:r w:rsidR="00372983">
              <w:t xml:space="preserve"> FDM</w:t>
            </w:r>
            <w:r>
              <w:t xml:space="preserve"> </w:t>
            </w:r>
            <w:r w:rsidR="00372983">
              <w:t>where</w:t>
            </w:r>
            <w:r>
              <w:t xml:space="preserve"> single uplink is allowed for </w:t>
            </w:r>
            <w:r w:rsidR="00DD35B2">
              <w:rPr>
                <w:rFonts w:cs="Arial"/>
                <w:lang w:eastAsia="en-GB"/>
              </w:rPr>
              <w:t>E-UTRA and NR</w:t>
            </w:r>
            <w:r>
              <w:rPr>
                <w:rFonts w:cs="Arial"/>
                <w:lang w:eastAsia="en-GB"/>
              </w:rPr>
              <w:t xml:space="preserve">, </w:t>
            </w:r>
            <w:r w:rsidR="00DD35B2">
              <w:rPr>
                <w:rFonts w:cs="Arial"/>
                <w:lang w:eastAsia="en-GB"/>
              </w:rPr>
              <w:t xml:space="preserve">simultaneous transmission of E-UTRA UL and NR SUL is </w:t>
            </w:r>
            <w:r w:rsidR="001D0C21">
              <w:rPr>
                <w:rFonts w:cs="Arial"/>
                <w:lang w:eastAsia="en-GB"/>
              </w:rPr>
              <w:t xml:space="preserve">not </w:t>
            </w:r>
            <w:r w:rsidR="00106870">
              <w:rPr>
                <w:rFonts w:cs="Arial"/>
                <w:lang w:eastAsia="en-GB"/>
              </w:rPr>
              <w:t xml:space="preserve">allowed </w:t>
            </w:r>
            <w:r w:rsidR="001D0C21">
              <w:rPr>
                <w:rFonts w:cs="Arial"/>
                <w:lang w:eastAsia="en-GB"/>
              </w:rPr>
              <w:t xml:space="preserve">according to the current </w:t>
            </w:r>
            <w:r w:rsidR="00DD35B2">
              <w:rPr>
                <w:rFonts w:cs="Arial"/>
                <w:lang w:eastAsia="en-GB"/>
              </w:rPr>
              <w:t>signalling design</w:t>
            </w:r>
            <w:r w:rsidR="00106870">
              <w:rPr>
                <w:rFonts w:cs="Arial"/>
                <w:lang w:eastAsia="en-GB"/>
              </w:rPr>
              <w:t>.</w:t>
            </w:r>
          </w:p>
        </w:tc>
      </w:tr>
      <w:tr w:rsidR="00A27B25" w14:paraId="18B28451" w14:textId="77777777" w:rsidTr="00A41217">
        <w:tc>
          <w:tcPr>
            <w:tcW w:w="2694" w:type="dxa"/>
            <w:gridSpan w:val="2"/>
            <w:tcBorders>
              <w:top w:val="nil"/>
              <w:left w:val="single" w:sz="4" w:space="0" w:color="auto"/>
              <w:bottom w:val="nil"/>
              <w:right w:val="nil"/>
            </w:tcBorders>
          </w:tcPr>
          <w:p w14:paraId="5E8E340A" w14:textId="77777777" w:rsidR="00A27B25" w:rsidRDefault="00A27B25" w:rsidP="00A4121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06F4B90" w14:textId="77777777" w:rsidR="00A27B25" w:rsidRDefault="00A27B25" w:rsidP="00A41217">
            <w:pPr>
              <w:pStyle w:val="CRCoverPage"/>
              <w:spacing w:after="0"/>
              <w:rPr>
                <w:noProof/>
                <w:sz w:val="8"/>
                <w:szCs w:val="8"/>
                <w:lang w:eastAsia="fr-FR"/>
              </w:rPr>
            </w:pPr>
          </w:p>
        </w:tc>
      </w:tr>
      <w:tr w:rsidR="00A27B25" w14:paraId="44114CB1" w14:textId="77777777" w:rsidTr="00A41217">
        <w:tc>
          <w:tcPr>
            <w:tcW w:w="2694" w:type="dxa"/>
            <w:gridSpan w:val="2"/>
            <w:tcBorders>
              <w:top w:val="nil"/>
              <w:left w:val="single" w:sz="4" w:space="0" w:color="auto"/>
              <w:bottom w:val="nil"/>
              <w:right w:val="nil"/>
            </w:tcBorders>
            <w:hideMark/>
          </w:tcPr>
          <w:p w14:paraId="138AE953" w14:textId="77777777" w:rsidR="00A27B25" w:rsidRDefault="00A27B25" w:rsidP="00A41217">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67BC763F" w14:textId="76904402" w:rsidR="00FA275F" w:rsidRPr="00106870" w:rsidRDefault="00DD35B2" w:rsidP="00106870">
            <w:pPr>
              <w:pStyle w:val="TAN"/>
              <w:ind w:left="0" w:firstLine="0"/>
              <w:rPr>
                <w:noProof/>
                <w:lang w:eastAsia="fr-FR"/>
              </w:rPr>
            </w:pPr>
            <w:r>
              <w:rPr>
                <w:rFonts w:cs="Arial"/>
                <w:lang w:eastAsia="en-GB"/>
              </w:rPr>
              <w:t xml:space="preserve">Adding a note clarifying that </w:t>
            </w:r>
            <w:r w:rsidR="00372983">
              <w:rPr>
                <w:rFonts w:cs="Arial"/>
                <w:lang w:eastAsia="en-GB"/>
              </w:rPr>
              <w:t xml:space="preserve">simulatenous </w:t>
            </w:r>
            <w:r>
              <w:rPr>
                <w:rFonts w:cs="Arial"/>
                <w:lang w:eastAsia="en-GB"/>
              </w:rPr>
              <w:t xml:space="preserve">E-UTRA UL and NR SUL </w:t>
            </w:r>
            <w:r w:rsidR="00532184">
              <w:rPr>
                <w:rFonts w:cs="Arial"/>
                <w:lang w:eastAsia="en-GB"/>
              </w:rPr>
              <w:t>is not allowed for ULSUP FDM when single uplink is allowed.</w:t>
            </w:r>
          </w:p>
        </w:tc>
      </w:tr>
      <w:tr w:rsidR="00A27B25" w14:paraId="0AB8B890" w14:textId="77777777" w:rsidTr="00A41217">
        <w:tc>
          <w:tcPr>
            <w:tcW w:w="2694" w:type="dxa"/>
            <w:gridSpan w:val="2"/>
            <w:tcBorders>
              <w:top w:val="nil"/>
              <w:left w:val="single" w:sz="4" w:space="0" w:color="auto"/>
              <w:bottom w:val="nil"/>
              <w:right w:val="nil"/>
            </w:tcBorders>
          </w:tcPr>
          <w:p w14:paraId="66B7FB2A" w14:textId="77777777" w:rsidR="00A27B25" w:rsidRDefault="00A27B25" w:rsidP="00A4121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B2B646F" w14:textId="77777777" w:rsidR="00A27B25" w:rsidRDefault="00A27B25" w:rsidP="00A41217">
            <w:pPr>
              <w:pStyle w:val="CRCoverPage"/>
              <w:spacing w:after="0"/>
              <w:rPr>
                <w:noProof/>
                <w:sz w:val="8"/>
                <w:szCs w:val="8"/>
                <w:lang w:eastAsia="fr-FR"/>
              </w:rPr>
            </w:pPr>
          </w:p>
        </w:tc>
      </w:tr>
      <w:tr w:rsidR="00A27B25" w14:paraId="6A216CB2" w14:textId="77777777" w:rsidTr="00A41217">
        <w:tc>
          <w:tcPr>
            <w:tcW w:w="2694" w:type="dxa"/>
            <w:gridSpan w:val="2"/>
            <w:tcBorders>
              <w:top w:val="nil"/>
              <w:left w:val="single" w:sz="4" w:space="0" w:color="auto"/>
              <w:bottom w:val="single" w:sz="4" w:space="0" w:color="auto"/>
              <w:right w:val="nil"/>
            </w:tcBorders>
            <w:hideMark/>
          </w:tcPr>
          <w:p w14:paraId="6B8D35AA" w14:textId="77777777" w:rsidR="00A27B25" w:rsidRDefault="00A27B25" w:rsidP="00A41217">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350B44B" w14:textId="4D1B2F3B" w:rsidR="00A27B25" w:rsidRPr="00106870" w:rsidRDefault="00C64D4B" w:rsidP="007A071D">
            <w:pPr>
              <w:pStyle w:val="TAN"/>
              <w:ind w:left="0" w:firstLine="0"/>
              <w:rPr>
                <w:noProof/>
                <w:lang w:eastAsia="fr-FR"/>
              </w:rPr>
            </w:pPr>
            <w:r>
              <w:rPr>
                <w:rFonts w:cs="Arial"/>
                <w:lang w:eastAsia="en-GB"/>
              </w:rPr>
              <w:t>Ambiguious</w:t>
            </w:r>
            <w:r w:rsidR="00532184">
              <w:rPr>
                <w:rFonts w:cs="Arial"/>
                <w:lang w:eastAsia="en-GB"/>
              </w:rPr>
              <w:t xml:space="preserve"> due to the cross-WG information required</w:t>
            </w:r>
          </w:p>
        </w:tc>
      </w:tr>
      <w:tr w:rsidR="00A27B25" w14:paraId="12E3AC1A" w14:textId="77777777" w:rsidTr="00A41217">
        <w:tc>
          <w:tcPr>
            <w:tcW w:w="2694" w:type="dxa"/>
            <w:gridSpan w:val="2"/>
          </w:tcPr>
          <w:p w14:paraId="1F53E57F" w14:textId="77777777" w:rsidR="00A27B25" w:rsidRDefault="00A27B25" w:rsidP="00A41217">
            <w:pPr>
              <w:pStyle w:val="CRCoverPage"/>
              <w:spacing w:after="0"/>
              <w:rPr>
                <w:b/>
                <w:i/>
                <w:noProof/>
                <w:sz w:val="8"/>
                <w:szCs w:val="8"/>
                <w:lang w:eastAsia="fr-FR"/>
              </w:rPr>
            </w:pPr>
          </w:p>
        </w:tc>
        <w:tc>
          <w:tcPr>
            <w:tcW w:w="6946" w:type="dxa"/>
            <w:gridSpan w:val="9"/>
          </w:tcPr>
          <w:p w14:paraId="70980423" w14:textId="77777777" w:rsidR="00A27B25" w:rsidRDefault="00A27B25" w:rsidP="00A41217">
            <w:pPr>
              <w:pStyle w:val="CRCoverPage"/>
              <w:spacing w:after="0"/>
              <w:rPr>
                <w:noProof/>
                <w:sz w:val="8"/>
                <w:szCs w:val="8"/>
                <w:lang w:eastAsia="fr-FR"/>
              </w:rPr>
            </w:pPr>
          </w:p>
        </w:tc>
      </w:tr>
      <w:tr w:rsidR="00A27B25" w14:paraId="67F7CFBC" w14:textId="77777777" w:rsidTr="00A41217">
        <w:tc>
          <w:tcPr>
            <w:tcW w:w="2694" w:type="dxa"/>
            <w:gridSpan w:val="2"/>
            <w:tcBorders>
              <w:top w:val="single" w:sz="4" w:space="0" w:color="auto"/>
              <w:left w:val="single" w:sz="4" w:space="0" w:color="auto"/>
              <w:bottom w:val="nil"/>
              <w:right w:val="nil"/>
            </w:tcBorders>
            <w:hideMark/>
          </w:tcPr>
          <w:p w14:paraId="434E1ED0" w14:textId="77777777" w:rsidR="00A27B25" w:rsidRDefault="00A27B25" w:rsidP="00A41217">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700E256" w14:textId="5356054B" w:rsidR="00A27B25" w:rsidRDefault="00B3390B" w:rsidP="00700466">
            <w:pPr>
              <w:pStyle w:val="CRCoverPage"/>
              <w:spacing w:after="0"/>
              <w:rPr>
                <w:noProof/>
                <w:lang w:eastAsia="fr-FR"/>
              </w:rPr>
            </w:pPr>
            <w:r>
              <w:rPr>
                <w:noProof/>
                <w:lang w:eastAsia="fr-FR"/>
              </w:rPr>
              <w:t>5.2B.4.2</w:t>
            </w:r>
          </w:p>
        </w:tc>
      </w:tr>
      <w:tr w:rsidR="00A27B25" w14:paraId="7D252323" w14:textId="77777777" w:rsidTr="00A41217">
        <w:tc>
          <w:tcPr>
            <w:tcW w:w="2694" w:type="dxa"/>
            <w:gridSpan w:val="2"/>
            <w:tcBorders>
              <w:top w:val="nil"/>
              <w:left w:val="single" w:sz="4" w:space="0" w:color="auto"/>
              <w:bottom w:val="nil"/>
              <w:right w:val="nil"/>
            </w:tcBorders>
          </w:tcPr>
          <w:p w14:paraId="28E95EFA" w14:textId="77777777" w:rsidR="00A27B25" w:rsidRDefault="00A27B25" w:rsidP="00A4121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BED6414" w14:textId="77777777" w:rsidR="00A27B25" w:rsidRDefault="00A27B25" w:rsidP="00A41217">
            <w:pPr>
              <w:pStyle w:val="CRCoverPage"/>
              <w:spacing w:after="0"/>
              <w:rPr>
                <w:noProof/>
                <w:sz w:val="8"/>
                <w:szCs w:val="8"/>
                <w:lang w:eastAsia="fr-FR"/>
              </w:rPr>
            </w:pPr>
          </w:p>
        </w:tc>
      </w:tr>
      <w:tr w:rsidR="00A27B25" w14:paraId="20FA62DC" w14:textId="77777777" w:rsidTr="00A41217">
        <w:tc>
          <w:tcPr>
            <w:tcW w:w="2694" w:type="dxa"/>
            <w:gridSpan w:val="2"/>
            <w:tcBorders>
              <w:top w:val="nil"/>
              <w:left w:val="single" w:sz="4" w:space="0" w:color="auto"/>
              <w:bottom w:val="nil"/>
              <w:right w:val="nil"/>
            </w:tcBorders>
          </w:tcPr>
          <w:p w14:paraId="14C1E7AF" w14:textId="77777777" w:rsidR="00A27B25" w:rsidRDefault="00A27B25" w:rsidP="00A41217">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DE1E2B0" w14:textId="77777777" w:rsidR="00A27B25" w:rsidRDefault="00A27B25" w:rsidP="00A41217">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DC26A09" w14:textId="77777777" w:rsidR="00A27B25" w:rsidRDefault="00A27B25" w:rsidP="00A41217">
            <w:pPr>
              <w:pStyle w:val="CRCoverPage"/>
              <w:spacing w:after="0"/>
              <w:jc w:val="center"/>
              <w:rPr>
                <w:b/>
                <w:caps/>
                <w:noProof/>
                <w:lang w:eastAsia="fr-FR"/>
              </w:rPr>
            </w:pPr>
            <w:r>
              <w:rPr>
                <w:b/>
                <w:caps/>
                <w:noProof/>
                <w:lang w:eastAsia="fr-FR"/>
              </w:rPr>
              <w:t>N</w:t>
            </w:r>
          </w:p>
        </w:tc>
        <w:tc>
          <w:tcPr>
            <w:tcW w:w="2977" w:type="dxa"/>
            <w:gridSpan w:val="4"/>
          </w:tcPr>
          <w:p w14:paraId="766A848D" w14:textId="77777777" w:rsidR="00A27B25" w:rsidRDefault="00A27B25" w:rsidP="00A41217">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F6C18A5" w14:textId="77777777" w:rsidR="00A27B25" w:rsidRDefault="00A27B25" w:rsidP="00A41217">
            <w:pPr>
              <w:pStyle w:val="CRCoverPage"/>
              <w:spacing w:after="0"/>
              <w:ind w:left="99"/>
              <w:rPr>
                <w:noProof/>
                <w:lang w:eastAsia="fr-FR"/>
              </w:rPr>
            </w:pPr>
          </w:p>
        </w:tc>
      </w:tr>
      <w:tr w:rsidR="00A27B25" w14:paraId="5E1C6141" w14:textId="77777777" w:rsidTr="00A41217">
        <w:tc>
          <w:tcPr>
            <w:tcW w:w="2694" w:type="dxa"/>
            <w:gridSpan w:val="2"/>
            <w:tcBorders>
              <w:top w:val="nil"/>
              <w:left w:val="single" w:sz="4" w:space="0" w:color="auto"/>
              <w:bottom w:val="nil"/>
              <w:right w:val="nil"/>
            </w:tcBorders>
            <w:hideMark/>
          </w:tcPr>
          <w:p w14:paraId="40AF6192" w14:textId="77777777" w:rsidR="00A27B25" w:rsidRDefault="00A27B25" w:rsidP="00A41217">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33EFB1A" w14:textId="77777777" w:rsidR="00A27B25" w:rsidRDefault="00A27B25" w:rsidP="00A4121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33DED9" w14:textId="77777777" w:rsidR="00A27B25" w:rsidRDefault="00A27B25" w:rsidP="00A41217">
            <w:pPr>
              <w:pStyle w:val="CRCoverPage"/>
              <w:spacing w:after="0"/>
              <w:jc w:val="center"/>
              <w:rPr>
                <w:b/>
                <w:caps/>
                <w:noProof/>
                <w:lang w:eastAsia="fr-FR"/>
              </w:rPr>
            </w:pPr>
            <w:r>
              <w:rPr>
                <w:b/>
                <w:caps/>
                <w:noProof/>
                <w:lang w:eastAsia="fr-FR"/>
              </w:rPr>
              <w:t>x</w:t>
            </w:r>
          </w:p>
        </w:tc>
        <w:tc>
          <w:tcPr>
            <w:tcW w:w="2977" w:type="dxa"/>
            <w:gridSpan w:val="4"/>
            <w:hideMark/>
          </w:tcPr>
          <w:p w14:paraId="5AF912D5" w14:textId="77777777" w:rsidR="00A27B25" w:rsidRDefault="00A27B25" w:rsidP="00A41217">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205453B7" w14:textId="77777777" w:rsidR="00A27B25" w:rsidRDefault="00A27B25" w:rsidP="00A41217">
            <w:pPr>
              <w:pStyle w:val="CRCoverPage"/>
              <w:spacing w:after="0"/>
              <w:ind w:left="99"/>
              <w:rPr>
                <w:noProof/>
                <w:lang w:eastAsia="fr-FR"/>
              </w:rPr>
            </w:pPr>
            <w:r>
              <w:rPr>
                <w:noProof/>
                <w:lang w:eastAsia="fr-FR"/>
              </w:rPr>
              <w:t xml:space="preserve">TS/TR ... CR ... </w:t>
            </w:r>
          </w:p>
        </w:tc>
      </w:tr>
      <w:tr w:rsidR="00A27B25" w14:paraId="61A097A1" w14:textId="77777777" w:rsidTr="00A41217">
        <w:tc>
          <w:tcPr>
            <w:tcW w:w="2694" w:type="dxa"/>
            <w:gridSpan w:val="2"/>
            <w:tcBorders>
              <w:top w:val="nil"/>
              <w:left w:val="single" w:sz="4" w:space="0" w:color="auto"/>
              <w:bottom w:val="nil"/>
              <w:right w:val="nil"/>
            </w:tcBorders>
            <w:hideMark/>
          </w:tcPr>
          <w:p w14:paraId="01CBE949" w14:textId="77777777" w:rsidR="00A27B25" w:rsidRDefault="00A27B25" w:rsidP="00A41217">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06C153DD" w14:textId="77777777" w:rsidR="00A27B25" w:rsidRDefault="00A27B25" w:rsidP="00A41217">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AFD8F" w14:textId="77777777" w:rsidR="00A27B25" w:rsidRDefault="00A27B25" w:rsidP="00A41217">
            <w:pPr>
              <w:pStyle w:val="CRCoverPage"/>
              <w:spacing w:after="0"/>
              <w:jc w:val="center"/>
              <w:rPr>
                <w:b/>
                <w:caps/>
                <w:noProof/>
                <w:lang w:eastAsia="fr-FR"/>
              </w:rPr>
            </w:pPr>
          </w:p>
        </w:tc>
        <w:tc>
          <w:tcPr>
            <w:tcW w:w="2977" w:type="dxa"/>
            <w:gridSpan w:val="4"/>
            <w:hideMark/>
          </w:tcPr>
          <w:p w14:paraId="3D9E313B" w14:textId="77777777" w:rsidR="00A27B25" w:rsidRDefault="00A27B25" w:rsidP="00A41217">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8D36A43" w14:textId="77777777" w:rsidR="00A27B25" w:rsidRDefault="00A27B25" w:rsidP="00A41217">
            <w:pPr>
              <w:pStyle w:val="CRCoverPage"/>
              <w:spacing w:after="0"/>
              <w:ind w:left="99"/>
              <w:rPr>
                <w:noProof/>
                <w:lang w:eastAsia="fr-FR"/>
              </w:rPr>
            </w:pPr>
            <w:r>
              <w:rPr>
                <w:noProof/>
                <w:lang w:eastAsia="fr-FR"/>
              </w:rPr>
              <w:t xml:space="preserve">TS/TR ... CR ... </w:t>
            </w:r>
          </w:p>
        </w:tc>
      </w:tr>
      <w:tr w:rsidR="00A27B25" w14:paraId="5F4E0B96" w14:textId="77777777" w:rsidTr="00A41217">
        <w:tc>
          <w:tcPr>
            <w:tcW w:w="2694" w:type="dxa"/>
            <w:gridSpan w:val="2"/>
            <w:tcBorders>
              <w:top w:val="nil"/>
              <w:left w:val="single" w:sz="4" w:space="0" w:color="auto"/>
              <w:bottom w:val="nil"/>
              <w:right w:val="nil"/>
            </w:tcBorders>
            <w:hideMark/>
          </w:tcPr>
          <w:p w14:paraId="68E5EF1A" w14:textId="77777777" w:rsidR="00A27B25" w:rsidRDefault="00A27B25" w:rsidP="00A41217">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8129CB3" w14:textId="77777777" w:rsidR="00A27B25" w:rsidRDefault="00A27B25" w:rsidP="00A4121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D125A37" w14:textId="77777777" w:rsidR="00A27B25" w:rsidRDefault="00A27B25" w:rsidP="00A41217">
            <w:pPr>
              <w:pStyle w:val="CRCoverPage"/>
              <w:spacing w:after="0"/>
              <w:jc w:val="center"/>
              <w:rPr>
                <w:b/>
                <w:caps/>
                <w:noProof/>
                <w:lang w:eastAsia="fr-FR"/>
              </w:rPr>
            </w:pPr>
            <w:r>
              <w:rPr>
                <w:b/>
                <w:caps/>
                <w:noProof/>
                <w:lang w:eastAsia="fr-FR"/>
              </w:rPr>
              <w:t>x</w:t>
            </w:r>
          </w:p>
        </w:tc>
        <w:tc>
          <w:tcPr>
            <w:tcW w:w="2977" w:type="dxa"/>
            <w:gridSpan w:val="4"/>
            <w:hideMark/>
          </w:tcPr>
          <w:p w14:paraId="241BCBFF" w14:textId="77777777" w:rsidR="00A27B25" w:rsidRDefault="00A27B25" w:rsidP="00A41217">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96DAB36" w14:textId="77777777" w:rsidR="00A27B25" w:rsidRDefault="00A27B25" w:rsidP="00A41217">
            <w:pPr>
              <w:pStyle w:val="CRCoverPage"/>
              <w:spacing w:after="0"/>
              <w:ind w:left="99"/>
              <w:rPr>
                <w:noProof/>
                <w:lang w:eastAsia="fr-FR"/>
              </w:rPr>
            </w:pPr>
            <w:r>
              <w:rPr>
                <w:noProof/>
                <w:lang w:eastAsia="fr-FR"/>
              </w:rPr>
              <w:t xml:space="preserve">TS/TR ... CR ... </w:t>
            </w:r>
          </w:p>
        </w:tc>
      </w:tr>
      <w:tr w:rsidR="00A27B25" w14:paraId="659D98B4" w14:textId="77777777" w:rsidTr="00A41217">
        <w:tc>
          <w:tcPr>
            <w:tcW w:w="2694" w:type="dxa"/>
            <w:gridSpan w:val="2"/>
            <w:tcBorders>
              <w:top w:val="nil"/>
              <w:left w:val="single" w:sz="4" w:space="0" w:color="auto"/>
              <w:bottom w:val="nil"/>
              <w:right w:val="nil"/>
            </w:tcBorders>
          </w:tcPr>
          <w:p w14:paraId="501F5295" w14:textId="77777777" w:rsidR="00A27B25" w:rsidRDefault="00A27B25" w:rsidP="00A41217">
            <w:pPr>
              <w:pStyle w:val="CRCoverPage"/>
              <w:spacing w:after="0"/>
              <w:rPr>
                <w:b/>
                <w:i/>
                <w:noProof/>
                <w:lang w:eastAsia="fr-FR"/>
              </w:rPr>
            </w:pPr>
          </w:p>
        </w:tc>
        <w:tc>
          <w:tcPr>
            <w:tcW w:w="6946" w:type="dxa"/>
            <w:gridSpan w:val="9"/>
            <w:tcBorders>
              <w:top w:val="nil"/>
              <w:left w:val="nil"/>
              <w:bottom w:val="nil"/>
              <w:right w:val="single" w:sz="4" w:space="0" w:color="auto"/>
            </w:tcBorders>
          </w:tcPr>
          <w:p w14:paraId="5CAFF6D8" w14:textId="77777777" w:rsidR="00A27B25" w:rsidRDefault="00A27B25" w:rsidP="00A41217">
            <w:pPr>
              <w:pStyle w:val="CRCoverPage"/>
              <w:spacing w:after="0"/>
              <w:rPr>
                <w:noProof/>
                <w:lang w:eastAsia="fr-FR"/>
              </w:rPr>
            </w:pPr>
          </w:p>
        </w:tc>
      </w:tr>
      <w:tr w:rsidR="00A27B25" w14:paraId="7055E9A1" w14:textId="77777777" w:rsidTr="00A41217">
        <w:tc>
          <w:tcPr>
            <w:tcW w:w="2694" w:type="dxa"/>
            <w:gridSpan w:val="2"/>
            <w:tcBorders>
              <w:top w:val="nil"/>
              <w:left w:val="single" w:sz="4" w:space="0" w:color="auto"/>
              <w:bottom w:val="single" w:sz="4" w:space="0" w:color="auto"/>
              <w:right w:val="nil"/>
            </w:tcBorders>
            <w:hideMark/>
          </w:tcPr>
          <w:p w14:paraId="69F8223B" w14:textId="77777777" w:rsidR="00A27B25" w:rsidRDefault="00A27B25" w:rsidP="00A41217">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F462066" w14:textId="77777777" w:rsidR="00A27B25" w:rsidRDefault="00A27B25" w:rsidP="008B2D4F">
            <w:pPr>
              <w:pStyle w:val="CRCoverPage"/>
              <w:spacing w:after="0"/>
              <w:rPr>
                <w:noProof/>
                <w:lang w:eastAsia="fr-FR"/>
              </w:rPr>
            </w:pPr>
          </w:p>
        </w:tc>
      </w:tr>
    </w:tbl>
    <w:p w14:paraId="2AF0BA01" w14:textId="77777777" w:rsidR="00A27B25" w:rsidRDefault="00A27B25" w:rsidP="00A27B25">
      <w:pPr>
        <w:spacing w:after="0"/>
        <w:rPr>
          <w:noProof/>
        </w:rPr>
        <w:sectPr w:rsidR="00A27B25">
          <w:footnotePr>
            <w:numRestart w:val="eachSect"/>
          </w:footnotePr>
          <w:pgSz w:w="11907" w:h="16840"/>
          <w:pgMar w:top="1418" w:right="1134" w:bottom="1134" w:left="1134" w:header="680" w:footer="567" w:gutter="0"/>
          <w:cols w:space="720"/>
        </w:sectPr>
      </w:pPr>
    </w:p>
    <w:p w14:paraId="5DC3D399" w14:textId="77777777" w:rsidR="007F4D60" w:rsidRDefault="007F4D60" w:rsidP="007F4D60">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lastRenderedPageBreak/>
        <w:t>&lt;Start of Changes&gt;</w:t>
      </w:r>
    </w:p>
    <w:p w14:paraId="4140D031" w14:textId="77777777" w:rsidR="00875AF9" w:rsidRPr="00AE4694" w:rsidRDefault="00875AF9" w:rsidP="00875AF9">
      <w:pPr>
        <w:pStyle w:val="Heading4"/>
      </w:pPr>
      <w:bookmarkStart w:id="2" w:name="_Toc535319239"/>
      <w:r w:rsidRPr="00AE4694">
        <w:t>5.2B.4.2</w:t>
      </w:r>
      <w:r w:rsidRPr="00AE4694">
        <w:tab/>
        <w:t>EN-DC (three bands)</w:t>
      </w:r>
      <w:bookmarkEnd w:id="2"/>
    </w:p>
    <w:p w14:paraId="6E7FCE00" w14:textId="77777777" w:rsidR="00875AF9" w:rsidRPr="00AE4694" w:rsidRDefault="00875AF9" w:rsidP="00875AF9">
      <w:pPr>
        <w:pStyle w:val="TH"/>
        <w:rPr>
          <w:lang w:val="en-US"/>
        </w:rPr>
      </w:pPr>
      <w:r w:rsidRPr="00AE4694">
        <w:t>Table 5.2B.4</w:t>
      </w:r>
      <w:r w:rsidRPr="00AE4694">
        <w:rPr>
          <w:lang w:val="en-US"/>
        </w:rPr>
        <w:t>.2</w:t>
      </w:r>
      <w:r w:rsidRPr="00AE4694">
        <w:t>-1: Band combinations for inter-band EN-DC</w:t>
      </w:r>
      <w:r w:rsidRPr="00AE4694">
        <w:rPr>
          <w:lang w:val="en-US"/>
        </w:rPr>
        <w:t xml:space="preserve">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875AF9" w:rsidRPr="00AE4694" w14:paraId="6A841999" w14:textId="77777777" w:rsidTr="00F96CAF">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80ECCE9" w14:textId="77777777" w:rsidR="00875AF9" w:rsidRPr="00AE4694" w:rsidRDefault="00875AF9" w:rsidP="00F96CAF">
            <w:pPr>
              <w:pStyle w:val="TAH"/>
              <w:rPr>
                <w:rFonts w:eastAsia="MS Mincho" w:cs="Arial"/>
              </w:rPr>
            </w:pPr>
            <w:r w:rsidRPr="00AE4694">
              <w:rPr>
                <w:rFonts w:cs="Arial"/>
              </w:rPr>
              <w:lastRenderedPageBreak/>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2AD7EAAD" w14:textId="77777777" w:rsidR="00875AF9" w:rsidRPr="00AE4694" w:rsidRDefault="00875AF9" w:rsidP="00F96CAF">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852B522" w14:textId="77777777" w:rsidR="00875AF9" w:rsidRPr="00AE4694" w:rsidRDefault="00875AF9" w:rsidP="00F96CAF">
            <w:pPr>
              <w:pStyle w:val="TAH"/>
              <w:rPr>
                <w:rFonts w:cs="Arial"/>
              </w:rPr>
            </w:pPr>
            <w:r w:rsidRPr="00AE4694">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57FB9B5D" w14:textId="77777777" w:rsidR="00875AF9" w:rsidRPr="00AE4694" w:rsidRDefault="00875AF9" w:rsidP="00F96CAF">
            <w:pPr>
              <w:pStyle w:val="TAH"/>
            </w:pPr>
          </w:p>
        </w:tc>
      </w:tr>
      <w:tr w:rsidR="00875AF9" w:rsidRPr="00AE4694" w14:paraId="05ADA6EB"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D6E21D" w14:textId="77777777" w:rsidR="00875AF9" w:rsidRPr="00AE4694" w:rsidRDefault="00875AF9" w:rsidP="00F96CAF">
            <w:pPr>
              <w:pStyle w:val="TAC"/>
              <w:rPr>
                <w:rFonts w:eastAsia="MS Mincho"/>
              </w:rPr>
            </w:pPr>
            <w:r w:rsidRPr="00AE4694">
              <w:t>DC_1-3_n28</w:t>
            </w:r>
          </w:p>
        </w:tc>
        <w:tc>
          <w:tcPr>
            <w:tcW w:w="1703" w:type="dxa"/>
            <w:tcBorders>
              <w:top w:val="single" w:sz="4" w:space="0" w:color="auto"/>
              <w:left w:val="single" w:sz="4" w:space="0" w:color="auto"/>
              <w:bottom w:val="single" w:sz="4" w:space="0" w:color="auto"/>
              <w:right w:val="single" w:sz="4" w:space="0" w:color="auto"/>
            </w:tcBorders>
            <w:vAlign w:val="center"/>
          </w:tcPr>
          <w:p w14:paraId="16AD6315" w14:textId="77777777" w:rsidR="00875AF9" w:rsidRPr="00AE4694" w:rsidRDefault="00875AF9" w:rsidP="00F96CAF">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14BEC95D" w14:textId="77777777" w:rsidR="00875AF9" w:rsidRPr="00AE4694" w:rsidRDefault="00875AF9" w:rsidP="00F96CAF">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763FB91E" w14:textId="77777777" w:rsidR="00875AF9" w:rsidRPr="00AE4694" w:rsidRDefault="00875AF9" w:rsidP="00F96CAF">
            <w:pPr>
              <w:pStyle w:val="TAC"/>
              <w:rPr>
                <w:rFonts w:eastAsia="MS Mincho"/>
              </w:rPr>
            </w:pPr>
          </w:p>
        </w:tc>
      </w:tr>
      <w:tr w:rsidR="00875AF9" w:rsidRPr="00AE4694" w14:paraId="4FFA74D7"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1E931F3" w14:textId="77777777" w:rsidR="00875AF9" w:rsidRPr="00AE4694" w:rsidRDefault="00875AF9" w:rsidP="00F96CAF">
            <w:pPr>
              <w:pStyle w:val="TAC"/>
              <w:rPr>
                <w:rFonts w:eastAsia="MS Mincho"/>
              </w:rPr>
            </w:pPr>
            <w:r w:rsidRPr="00AE4694">
              <w:t>DC_1-3_n77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A2E3A68" w14:textId="77777777" w:rsidR="00875AF9" w:rsidRPr="00AE4694" w:rsidRDefault="00875AF9" w:rsidP="00F96CAF">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7A835675" w14:textId="77777777" w:rsidR="00875AF9" w:rsidRPr="00AE4694" w:rsidRDefault="00875AF9" w:rsidP="00F96CAF">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1B98CCEE" w14:textId="77777777" w:rsidR="00875AF9" w:rsidRPr="00AE4694" w:rsidRDefault="00875AF9" w:rsidP="00F96CAF">
            <w:pPr>
              <w:pStyle w:val="TAC"/>
              <w:rPr>
                <w:rFonts w:eastAsia="MS Mincho"/>
              </w:rPr>
            </w:pPr>
          </w:p>
        </w:tc>
      </w:tr>
      <w:tr w:rsidR="00875AF9" w:rsidRPr="00AE4694" w14:paraId="6FC152A0"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66146A7" w14:textId="77777777" w:rsidR="00875AF9" w:rsidRPr="00AE4694" w:rsidRDefault="00875AF9" w:rsidP="00F96CAF">
            <w:pPr>
              <w:pStyle w:val="TAC"/>
              <w:rPr>
                <w:rFonts w:eastAsia="MS Mincho"/>
              </w:rPr>
            </w:pPr>
            <w:r w:rsidRPr="00AE4694">
              <w:t>DC_1-3_n78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CE059BE" w14:textId="77777777" w:rsidR="00875AF9" w:rsidRPr="00AE4694" w:rsidRDefault="00875AF9" w:rsidP="00F96CAF">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75DFCF7F" w14:textId="77777777" w:rsidR="00875AF9" w:rsidRPr="00AE4694" w:rsidRDefault="00875AF9" w:rsidP="00F96CA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628368C" w14:textId="77777777" w:rsidR="00875AF9" w:rsidRPr="00AE4694" w:rsidRDefault="00875AF9" w:rsidP="00F96CAF">
            <w:pPr>
              <w:pStyle w:val="TAC"/>
              <w:rPr>
                <w:rFonts w:eastAsia="MS Mincho"/>
              </w:rPr>
            </w:pPr>
          </w:p>
        </w:tc>
      </w:tr>
      <w:tr w:rsidR="00875AF9" w:rsidRPr="00AE4694" w14:paraId="47F95D2B"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68BC60C" w14:textId="77777777" w:rsidR="00875AF9" w:rsidRPr="00AE4694" w:rsidRDefault="00875AF9" w:rsidP="00F96CAF">
            <w:pPr>
              <w:pStyle w:val="TAC"/>
              <w:rPr>
                <w:rFonts w:eastAsia="MS Mincho"/>
              </w:rPr>
            </w:pPr>
            <w:r w:rsidRPr="00AE4694">
              <w:t>DC_1-3_n79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B39B95E" w14:textId="77777777" w:rsidR="00875AF9" w:rsidRPr="00AE4694" w:rsidRDefault="00875AF9" w:rsidP="00F96CAF">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1088FA0F" w14:textId="77777777" w:rsidR="00875AF9" w:rsidRPr="00AE4694" w:rsidRDefault="00875AF9" w:rsidP="00F96CAF">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71EDB9AF" w14:textId="77777777" w:rsidR="00875AF9" w:rsidRPr="00AE4694" w:rsidRDefault="00875AF9" w:rsidP="00F96CAF">
            <w:pPr>
              <w:pStyle w:val="TAC"/>
              <w:rPr>
                <w:rFonts w:eastAsia="MS Mincho"/>
              </w:rPr>
            </w:pPr>
          </w:p>
        </w:tc>
      </w:tr>
      <w:tr w:rsidR="00875AF9" w:rsidRPr="00AE4694" w14:paraId="09043C3A"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478185B" w14:textId="77777777" w:rsidR="00875AF9" w:rsidRPr="00AE4694" w:rsidRDefault="00875AF9" w:rsidP="00F96CAF">
            <w:pPr>
              <w:pStyle w:val="TAC"/>
              <w:rPr>
                <w:rFonts w:eastAsia="MS Mincho"/>
              </w:rPr>
            </w:pPr>
            <w:r w:rsidRPr="00AE4694">
              <w:t>DC_1-5_n78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E4B3DD0" w14:textId="77777777" w:rsidR="00875AF9" w:rsidRPr="00AE4694" w:rsidRDefault="00875AF9" w:rsidP="00F96CAF">
            <w:pPr>
              <w:pStyle w:val="TAC"/>
              <w:rPr>
                <w:rFonts w:eastAsia="MS Mincho"/>
              </w:rPr>
            </w:pPr>
            <w:r w:rsidRPr="00AE4694">
              <w:t>CA_1-5</w:t>
            </w:r>
          </w:p>
        </w:tc>
        <w:tc>
          <w:tcPr>
            <w:tcW w:w="2058" w:type="dxa"/>
            <w:tcBorders>
              <w:top w:val="single" w:sz="4" w:space="0" w:color="auto"/>
              <w:left w:val="single" w:sz="4" w:space="0" w:color="auto"/>
              <w:bottom w:val="single" w:sz="4" w:space="0" w:color="auto"/>
              <w:right w:val="single" w:sz="4" w:space="0" w:color="auto"/>
            </w:tcBorders>
            <w:vAlign w:val="center"/>
          </w:tcPr>
          <w:p w14:paraId="378F3DD6" w14:textId="77777777" w:rsidR="00875AF9" w:rsidRPr="00AE4694" w:rsidRDefault="00875AF9" w:rsidP="00F96CA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0D441C74" w14:textId="77777777" w:rsidR="00875AF9" w:rsidRPr="00AE4694" w:rsidRDefault="00875AF9" w:rsidP="00F96CAF">
            <w:pPr>
              <w:pStyle w:val="TAC"/>
              <w:rPr>
                <w:rFonts w:eastAsia="MS Mincho"/>
              </w:rPr>
            </w:pPr>
          </w:p>
        </w:tc>
      </w:tr>
      <w:tr w:rsidR="00875AF9" w:rsidRPr="00AE4694" w14:paraId="34906350"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2872563" w14:textId="77777777" w:rsidR="00875AF9" w:rsidRPr="00AE4694" w:rsidRDefault="00875AF9" w:rsidP="00F96CAF">
            <w:pPr>
              <w:pStyle w:val="TAC"/>
              <w:rPr>
                <w:rFonts w:eastAsia="MS Mincho"/>
              </w:rPr>
            </w:pPr>
            <w:r w:rsidRPr="00AE4694">
              <w:t>DC_1-7_n28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5B1EFCE" w14:textId="77777777" w:rsidR="00875AF9" w:rsidRPr="00AE4694" w:rsidRDefault="00875AF9" w:rsidP="00F96CAF">
            <w:pPr>
              <w:pStyle w:val="TAC"/>
              <w:rPr>
                <w:rFonts w:eastAsia="MS Mincho"/>
              </w:rPr>
            </w:pPr>
            <w:r w:rsidRPr="00AE4694">
              <w:t>CA_1-7</w:t>
            </w:r>
          </w:p>
        </w:tc>
        <w:tc>
          <w:tcPr>
            <w:tcW w:w="2058" w:type="dxa"/>
            <w:tcBorders>
              <w:top w:val="single" w:sz="4" w:space="0" w:color="auto"/>
              <w:left w:val="single" w:sz="4" w:space="0" w:color="auto"/>
              <w:bottom w:val="single" w:sz="4" w:space="0" w:color="auto"/>
              <w:right w:val="single" w:sz="4" w:space="0" w:color="auto"/>
            </w:tcBorders>
            <w:vAlign w:val="center"/>
          </w:tcPr>
          <w:p w14:paraId="66496516" w14:textId="77777777" w:rsidR="00875AF9" w:rsidRPr="00AE4694" w:rsidRDefault="00875AF9" w:rsidP="00F96CAF">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28B7F721" w14:textId="77777777" w:rsidR="00875AF9" w:rsidRPr="00AE4694" w:rsidRDefault="00875AF9" w:rsidP="00F96CAF">
            <w:pPr>
              <w:pStyle w:val="TAC"/>
              <w:rPr>
                <w:rFonts w:eastAsia="MS Mincho"/>
              </w:rPr>
            </w:pPr>
          </w:p>
        </w:tc>
      </w:tr>
      <w:tr w:rsidR="00875AF9" w:rsidRPr="00AE4694" w14:paraId="14EC959F"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23EC1FD" w14:textId="77777777" w:rsidR="00875AF9" w:rsidRPr="00AE4694" w:rsidRDefault="00875AF9" w:rsidP="00F96CAF">
            <w:pPr>
              <w:pStyle w:val="TAC"/>
              <w:rPr>
                <w:rFonts w:eastAsia="MS Mincho"/>
              </w:rPr>
            </w:pPr>
            <w:r w:rsidRPr="00AE4694">
              <w:t xml:space="preserve">DC_1-7_n78 </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CA4DD27" w14:textId="77777777" w:rsidR="00875AF9" w:rsidRPr="00AE4694" w:rsidRDefault="00875AF9" w:rsidP="00F96CAF">
            <w:pPr>
              <w:pStyle w:val="TAC"/>
              <w:rPr>
                <w:rFonts w:eastAsia="MS Mincho"/>
              </w:rPr>
            </w:pPr>
            <w:r w:rsidRPr="00AE4694">
              <w:t>CA_1-7</w:t>
            </w:r>
          </w:p>
        </w:tc>
        <w:tc>
          <w:tcPr>
            <w:tcW w:w="2058" w:type="dxa"/>
            <w:tcBorders>
              <w:top w:val="single" w:sz="4" w:space="0" w:color="auto"/>
              <w:left w:val="single" w:sz="4" w:space="0" w:color="auto"/>
              <w:bottom w:val="single" w:sz="4" w:space="0" w:color="auto"/>
              <w:right w:val="single" w:sz="4" w:space="0" w:color="auto"/>
            </w:tcBorders>
            <w:vAlign w:val="center"/>
          </w:tcPr>
          <w:p w14:paraId="3BC4FDA1" w14:textId="77777777" w:rsidR="00875AF9" w:rsidRPr="00AE4694" w:rsidRDefault="00875AF9" w:rsidP="00F96CA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0F42E8E0" w14:textId="77777777" w:rsidR="00875AF9" w:rsidRPr="00AE4694" w:rsidRDefault="00875AF9" w:rsidP="00F96CAF">
            <w:pPr>
              <w:pStyle w:val="TAC"/>
              <w:rPr>
                <w:rFonts w:eastAsia="MS Mincho"/>
              </w:rPr>
            </w:pPr>
          </w:p>
        </w:tc>
      </w:tr>
      <w:tr w:rsidR="00875AF9" w:rsidRPr="00AE4694" w14:paraId="20B306E1"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334A9BC" w14:textId="77777777" w:rsidR="00875AF9" w:rsidRPr="00AE4694" w:rsidRDefault="00875AF9" w:rsidP="00F96CAF">
            <w:pPr>
              <w:pStyle w:val="TAC"/>
            </w:pPr>
            <w:r w:rsidRPr="00AE4694">
              <w:rPr>
                <w:lang w:eastAsia="ja-JP"/>
              </w:rPr>
              <w:t>DC_1-7-7_n78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6607B3F" w14:textId="77777777" w:rsidR="00875AF9" w:rsidRPr="00AE4694" w:rsidRDefault="00875AF9" w:rsidP="00F96CAF">
            <w:pPr>
              <w:pStyle w:val="TAC"/>
            </w:pPr>
            <w:r w:rsidRPr="00AE4694">
              <w:t>CA_</w:t>
            </w:r>
            <w:r w:rsidRPr="00AE4694">
              <w:rPr>
                <w:lang w:eastAsia="ja-JP"/>
              </w:rPr>
              <w:t>1-7-7</w:t>
            </w:r>
          </w:p>
        </w:tc>
        <w:tc>
          <w:tcPr>
            <w:tcW w:w="2058" w:type="dxa"/>
            <w:tcBorders>
              <w:top w:val="single" w:sz="4" w:space="0" w:color="auto"/>
              <w:left w:val="single" w:sz="4" w:space="0" w:color="auto"/>
              <w:bottom w:val="single" w:sz="4" w:space="0" w:color="auto"/>
              <w:right w:val="single" w:sz="4" w:space="0" w:color="auto"/>
            </w:tcBorders>
            <w:vAlign w:val="center"/>
          </w:tcPr>
          <w:p w14:paraId="5E64F395" w14:textId="77777777" w:rsidR="00875AF9" w:rsidRPr="00AE4694" w:rsidRDefault="00875AF9" w:rsidP="00F96CA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1E170D8" w14:textId="77777777" w:rsidR="00875AF9" w:rsidRPr="00AE4694" w:rsidRDefault="00875AF9" w:rsidP="00F96CAF">
            <w:pPr>
              <w:pStyle w:val="TAC"/>
              <w:rPr>
                <w:rFonts w:eastAsia="MS Mincho"/>
              </w:rPr>
            </w:pPr>
          </w:p>
        </w:tc>
      </w:tr>
      <w:tr w:rsidR="00875AF9" w:rsidRPr="00AE4694" w14:paraId="5D43ABF8"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F1BBB9C" w14:textId="77777777" w:rsidR="00875AF9" w:rsidRPr="00AE4694" w:rsidRDefault="00875AF9" w:rsidP="00F96CAF">
            <w:pPr>
              <w:pStyle w:val="TAC"/>
            </w:pPr>
            <w:r w:rsidRPr="00AE4694">
              <w:t>DC_1-8_n78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5F9094B" w14:textId="77777777" w:rsidR="00875AF9" w:rsidRPr="00AE4694" w:rsidRDefault="00875AF9" w:rsidP="00F96CAF">
            <w:pPr>
              <w:pStyle w:val="TAC"/>
            </w:pPr>
            <w:r w:rsidRPr="00AE4694">
              <w:t>CA_1-8</w:t>
            </w:r>
          </w:p>
        </w:tc>
        <w:tc>
          <w:tcPr>
            <w:tcW w:w="2058" w:type="dxa"/>
            <w:tcBorders>
              <w:top w:val="single" w:sz="4" w:space="0" w:color="auto"/>
              <w:left w:val="single" w:sz="4" w:space="0" w:color="auto"/>
              <w:bottom w:val="single" w:sz="4" w:space="0" w:color="auto"/>
              <w:right w:val="single" w:sz="4" w:space="0" w:color="auto"/>
            </w:tcBorders>
            <w:vAlign w:val="center"/>
          </w:tcPr>
          <w:p w14:paraId="2DE64FE0" w14:textId="77777777" w:rsidR="00875AF9" w:rsidRPr="00AE4694" w:rsidRDefault="00875AF9" w:rsidP="00F96CAF">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7792FEBE" w14:textId="77777777" w:rsidR="00875AF9" w:rsidRPr="00AE4694" w:rsidRDefault="00875AF9" w:rsidP="00F96CAF">
            <w:pPr>
              <w:pStyle w:val="TAC"/>
              <w:rPr>
                <w:rFonts w:eastAsia="MS Mincho"/>
              </w:rPr>
            </w:pPr>
          </w:p>
        </w:tc>
      </w:tr>
      <w:tr w:rsidR="00875AF9" w:rsidRPr="00AE4694" w14:paraId="0787197D"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8292722" w14:textId="77777777" w:rsidR="00875AF9" w:rsidRPr="00AE4694" w:rsidRDefault="00875AF9" w:rsidP="00F96CAF">
            <w:pPr>
              <w:pStyle w:val="TAC"/>
            </w:pPr>
            <w:r w:rsidRPr="00AE4694">
              <w:t>DC_1-18_n77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DCEF541" w14:textId="77777777" w:rsidR="00875AF9" w:rsidRPr="00AE4694" w:rsidRDefault="00875AF9" w:rsidP="00F96CAF">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14:paraId="77A39766" w14:textId="77777777" w:rsidR="00875AF9" w:rsidRPr="00AE4694" w:rsidRDefault="00875AF9" w:rsidP="00F96CAF">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59F42D9F" w14:textId="77777777" w:rsidR="00875AF9" w:rsidRPr="00AE4694" w:rsidRDefault="00875AF9" w:rsidP="00F96CAF">
            <w:pPr>
              <w:pStyle w:val="TAC"/>
              <w:rPr>
                <w:rFonts w:eastAsia="MS Mincho"/>
              </w:rPr>
            </w:pPr>
          </w:p>
        </w:tc>
      </w:tr>
      <w:tr w:rsidR="00875AF9" w:rsidRPr="00AE4694" w14:paraId="598C05FF"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4E97306" w14:textId="77777777" w:rsidR="00875AF9" w:rsidRPr="00AE4694" w:rsidRDefault="00875AF9" w:rsidP="00F96CAF">
            <w:pPr>
              <w:pStyle w:val="TAC"/>
            </w:pPr>
            <w:r w:rsidRPr="00AE4694">
              <w:t>DC_1-18_n78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AEEAA3C" w14:textId="77777777" w:rsidR="00875AF9" w:rsidRPr="00AE4694" w:rsidRDefault="00875AF9" w:rsidP="00F96CAF">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14:paraId="61059FB4" w14:textId="77777777" w:rsidR="00875AF9" w:rsidRPr="00AE4694" w:rsidRDefault="00875AF9" w:rsidP="00F96CAF">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2FCCA96A" w14:textId="77777777" w:rsidR="00875AF9" w:rsidRPr="00AE4694" w:rsidRDefault="00875AF9" w:rsidP="00F96CAF">
            <w:pPr>
              <w:pStyle w:val="TAC"/>
              <w:rPr>
                <w:rFonts w:eastAsia="MS Mincho"/>
              </w:rPr>
            </w:pPr>
          </w:p>
        </w:tc>
      </w:tr>
      <w:tr w:rsidR="00875AF9" w:rsidRPr="00AE4694" w14:paraId="3647AB6B"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BCEF435" w14:textId="77777777" w:rsidR="00875AF9" w:rsidRPr="00AE4694" w:rsidRDefault="00875AF9" w:rsidP="00F96CAF">
            <w:pPr>
              <w:pStyle w:val="TAC"/>
            </w:pPr>
            <w:r w:rsidRPr="00AE4694">
              <w:t>DC_1-18_n79</w:t>
            </w:r>
          </w:p>
        </w:tc>
        <w:tc>
          <w:tcPr>
            <w:tcW w:w="1703" w:type="dxa"/>
            <w:tcBorders>
              <w:top w:val="single" w:sz="4" w:space="0" w:color="auto"/>
              <w:left w:val="single" w:sz="4" w:space="0" w:color="auto"/>
              <w:bottom w:val="single" w:sz="4" w:space="0" w:color="auto"/>
              <w:right w:val="single" w:sz="4" w:space="0" w:color="auto"/>
            </w:tcBorders>
            <w:vAlign w:val="center"/>
          </w:tcPr>
          <w:p w14:paraId="7D7B76A8" w14:textId="77777777" w:rsidR="00875AF9" w:rsidRPr="00AE4694" w:rsidRDefault="00875AF9" w:rsidP="00F96CAF">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14:paraId="04841055" w14:textId="77777777" w:rsidR="00875AF9" w:rsidRPr="00AE4694" w:rsidRDefault="00875AF9" w:rsidP="00F96CAF">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597345C0" w14:textId="77777777" w:rsidR="00875AF9" w:rsidRPr="00AE4694" w:rsidRDefault="00875AF9" w:rsidP="00F96CAF">
            <w:pPr>
              <w:pStyle w:val="TAC"/>
              <w:rPr>
                <w:rFonts w:eastAsia="MS Mincho"/>
                <w:lang w:eastAsia="ja-JP"/>
              </w:rPr>
            </w:pPr>
          </w:p>
        </w:tc>
      </w:tr>
      <w:tr w:rsidR="00875AF9" w:rsidRPr="00AE4694" w14:paraId="1D7B4C41"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6880B73" w14:textId="77777777" w:rsidR="00875AF9" w:rsidRPr="00AE4694" w:rsidRDefault="00875AF9" w:rsidP="00F96CAF">
            <w:pPr>
              <w:pStyle w:val="TAC"/>
              <w:rPr>
                <w:rFonts w:eastAsia="MS Mincho"/>
              </w:rPr>
            </w:pPr>
            <w:r w:rsidRPr="00AE4694">
              <w:t>DC_1-19_n77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C2C23FA" w14:textId="77777777" w:rsidR="00875AF9" w:rsidRPr="00AE4694" w:rsidRDefault="00875AF9" w:rsidP="00F96CAF">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14:paraId="246D088F" w14:textId="77777777" w:rsidR="00875AF9" w:rsidRPr="00AE4694" w:rsidRDefault="00875AF9" w:rsidP="00F96CAF">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05EE2E85" w14:textId="77777777" w:rsidR="00875AF9" w:rsidRPr="00AE4694" w:rsidRDefault="00875AF9" w:rsidP="00F96CAF">
            <w:pPr>
              <w:pStyle w:val="TAC"/>
              <w:rPr>
                <w:rFonts w:eastAsia="MS Mincho"/>
              </w:rPr>
            </w:pPr>
          </w:p>
        </w:tc>
      </w:tr>
      <w:tr w:rsidR="00875AF9" w:rsidRPr="00AE4694" w14:paraId="667B1058"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E292C56" w14:textId="77777777" w:rsidR="00875AF9" w:rsidRPr="00AE4694" w:rsidRDefault="00875AF9" w:rsidP="00F96CAF">
            <w:pPr>
              <w:pStyle w:val="TAC"/>
              <w:rPr>
                <w:rFonts w:eastAsia="MS Mincho"/>
              </w:rPr>
            </w:pPr>
            <w:r w:rsidRPr="00AE4694">
              <w:t>DC_1-19_n78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C96A71A" w14:textId="77777777" w:rsidR="00875AF9" w:rsidRPr="00AE4694" w:rsidRDefault="00875AF9" w:rsidP="00F96CAF">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14:paraId="2A954B57" w14:textId="77777777" w:rsidR="00875AF9" w:rsidRPr="00AE4694" w:rsidRDefault="00875AF9" w:rsidP="00F96CA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3C78199A" w14:textId="77777777" w:rsidR="00875AF9" w:rsidRPr="00AE4694" w:rsidRDefault="00875AF9" w:rsidP="00F96CAF">
            <w:pPr>
              <w:pStyle w:val="TAC"/>
              <w:rPr>
                <w:rFonts w:eastAsia="MS Mincho"/>
              </w:rPr>
            </w:pPr>
          </w:p>
        </w:tc>
      </w:tr>
      <w:tr w:rsidR="00875AF9" w:rsidRPr="00AE4694" w14:paraId="31347327"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A2EF349" w14:textId="77777777" w:rsidR="00875AF9" w:rsidRPr="00AE4694" w:rsidRDefault="00875AF9" w:rsidP="00F96CAF">
            <w:pPr>
              <w:pStyle w:val="TAC"/>
              <w:rPr>
                <w:rFonts w:eastAsia="MS Mincho"/>
              </w:rPr>
            </w:pPr>
            <w:r w:rsidRPr="00AE4694">
              <w:t>DC_1-19_n79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637FFE7" w14:textId="77777777" w:rsidR="00875AF9" w:rsidRPr="00AE4694" w:rsidRDefault="00875AF9" w:rsidP="00F96CAF">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14:paraId="7D610639" w14:textId="77777777" w:rsidR="00875AF9" w:rsidRPr="00AE4694" w:rsidRDefault="00875AF9" w:rsidP="00F96CAF">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0E38B996" w14:textId="77777777" w:rsidR="00875AF9" w:rsidRPr="00AE4694" w:rsidRDefault="00875AF9" w:rsidP="00F96CAF">
            <w:pPr>
              <w:pStyle w:val="TAC"/>
              <w:rPr>
                <w:rFonts w:eastAsia="MS Mincho"/>
              </w:rPr>
            </w:pPr>
          </w:p>
        </w:tc>
      </w:tr>
      <w:tr w:rsidR="00875AF9" w:rsidRPr="00AE4694" w14:paraId="36622864"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43279D5" w14:textId="77777777" w:rsidR="00875AF9" w:rsidRPr="00AE4694" w:rsidRDefault="00875AF9" w:rsidP="00F96CAF">
            <w:pPr>
              <w:pStyle w:val="TAC"/>
              <w:rPr>
                <w:rFonts w:eastAsia="MS Mincho"/>
              </w:rPr>
            </w:pPr>
            <w:r w:rsidRPr="00AE4694">
              <w:t>DC_1-20_n28</w:t>
            </w:r>
            <w:r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14:paraId="5F78B1F9" w14:textId="77777777" w:rsidR="00875AF9" w:rsidRPr="00AE4694" w:rsidRDefault="00875AF9" w:rsidP="00F96CAF">
            <w:pPr>
              <w:pStyle w:val="TAC"/>
              <w:rPr>
                <w:rFonts w:eastAsia="MS Mincho"/>
              </w:rPr>
            </w:pPr>
            <w:r w:rsidRPr="00AE4694">
              <w:t>CA_1-20</w:t>
            </w:r>
          </w:p>
        </w:tc>
        <w:tc>
          <w:tcPr>
            <w:tcW w:w="2058" w:type="dxa"/>
            <w:tcBorders>
              <w:top w:val="single" w:sz="4" w:space="0" w:color="auto"/>
              <w:left w:val="single" w:sz="4" w:space="0" w:color="auto"/>
              <w:bottom w:val="single" w:sz="4" w:space="0" w:color="auto"/>
              <w:right w:val="single" w:sz="4" w:space="0" w:color="auto"/>
            </w:tcBorders>
            <w:vAlign w:val="center"/>
          </w:tcPr>
          <w:p w14:paraId="3450963E" w14:textId="77777777" w:rsidR="00875AF9" w:rsidRPr="00AE4694" w:rsidRDefault="00875AF9" w:rsidP="00F96CAF">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12A09ADF" w14:textId="77777777" w:rsidR="00875AF9" w:rsidRPr="00AE4694" w:rsidRDefault="00875AF9" w:rsidP="00F96CAF">
            <w:pPr>
              <w:pStyle w:val="TAC"/>
              <w:rPr>
                <w:rFonts w:eastAsia="MS Mincho"/>
              </w:rPr>
            </w:pPr>
          </w:p>
        </w:tc>
      </w:tr>
      <w:tr w:rsidR="00875AF9" w:rsidRPr="00AE4694" w14:paraId="63A463E1"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EB453D3" w14:textId="77777777" w:rsidR="00875AF9" w:rsidRPr="00AE4694" w:rsidRDefault="00875AF9" w:rsidP="00F96CAF">
            <w:pPr>
              <w:pStyle w:val="TAC"/>
              <w:rPr>
                <w:rFonts w:eastAsia="MS Mincho"/>
              </w:rPr>
            </w:pPr>
            <w:r w:rsidRPr="00AE4694">
              <w:t>DC_1-20_n78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700BB25" w14:textId="77777777" w:rsidR="00875AF9" w:rsidRPr="00AE4694" w:rsidRDefault="00875AF9" w:rsidP="00F96CAF">
            <w:pPr>
              <w:pStyle w:val="TAC"/>
              <w:rPr>
                <w:rFonts w:eastAsia="MS Mincho"/>
              </w:rPr>
            </w:pPr>
            <w:r w:rsidRPr="00AE4694">
              <w:t>CA_1-20</w:t>
            </w:r>
          </w:p>
        </w:tc>
        <w:tc>
          <w:tcPr>
            <w:tcW w:w="2058" w:type="dxa"/>
            <w:tcBorders>
              <w:top w:val="single" w:sz="4" w:space="0" w:color="auto"/>
              <w:left w:val="single" w:sz="4" w:space="0" w:color="auto"/>
              <w:bottom w:val="single" w:sz="4" w:space="0" w:color="auto"/>
              <w:right w:val="single" w:sz="4" w:space="0" w:color="auto"/>
            </w:tcBorders>
            <w:vAlign w:val="center"/>
          </w:tcPr>
          <w:p w14:paraId="121826BA" w14:textId="77777777" w:rsidR="00875AF9" w:rsidRPr="00AE4694" w:rsidRDefault="00875AF9" w:rsidP="00F96CA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43926E75" w14:textId="77777777" w:rsidR="00875AF9" w:rsidRPr="00AE4694" w:rsidRDefault="00875AF9" w:rsidP="00F96CAF">
            <w:pPr>
              <w:pStyle w:val="TAC"/>
              <w:rPr>
                <w:rFonts w:eastAsia="MS Mincho"/>
              </w:rPr>
            </w:pPr>
          </w:p>
        </w:tc>
      </w:tr>
      <w:tr w:rsidR="00875AF9" w:rsidRPr="00AE4694" w14:paraId="3EB69E11"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498A5BA" w14:textId="77777777" w:rsidR="00875AF9" w:rsidRPr="00AE4694" w:rsidRDefault="00875AF9" w:rsidP="00F96CAF">
            <w:pPr>
              <w:pStyle w:val="TAC"/>
              <w:rPr>
                <w:rFonts w:eastAsia="MS Mincho"/>
              </w:rPr>
            </w:pPr>
            <w:r w:rsidRPr="00AE4694">
              <w:t>DC_1-21_n77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F1A9521" w14:textId="77777777" w:rsidR="00875AF9" w:rsidRPr="00AE4694" w:rsidRDefault="00875AF9" w:rsidP="00F96CAF">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14:paraId="19D7F48C" w14:textId="77777777" w:rsidR="00875AF9" w:rsidRPr="00AE4694" w:rsidRDefault="00875AF9" w:rsidP="00F96CAF">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0CCD655F" w14:textId="77777777" w:rsidR="00875AF9" w:rsidRPr="00AE4694" w:rsidRDefault="00875AF9" w:rsidP="00F96CAF">
            <w:pPr>
              <w:pStyle w:val="TAC"/>
              <w:rPr>
                <w:rFonts w:eastAsia="MS Mincho"/>
              </w:rPr>
            </w:pPr>
          </w:p>
        </w:tc>
      </w:tr>
      <w:tr w:rsidR="00875AF9" w:rsidRPr="00AE4694" w14:paraId="08976DA9"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EDAC09F" w14:textId="77777777" w:rsidR="00875AF9" w:rsidRPr="00AE4694" w:rsidRDefault="00875AF9" w:rsidP="00F96CAF">
            <w:pPr>
              <w:pStyle w:val="TAC"/>
              <w:rPr>
                <w:rFonts w:eastAsia="MS Mincho"/>
              </w:rPr>
            </w:pPr>
            <w:r w:rsidRPr="00AE4694">
              <w:t>DC_1-21_n78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91C9AC9" w14:textId="77777777" w:rsidR="00875AF9" w:rsidRPr="00AE4694" w:rsidRDefault="00875AF9" w:rsidP="00F96CAF">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14:paraId="496AD0C9" w14:textId="77777777" w:rsidR="00875AF9" w:rsidRPr="00AE4694" w:rsidRDefault="00875AF9" w:rsidP="00F96CA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1D8789A" w14:textId="77777777" w:rsidR="00875AF9" w:rsidRPr="00AE4694" w:rsidRDefault="00875AF9" w:rsidP="00F96CAF">
            <w:pPr>
              <w:pStyle w:val="TAC"/>
              <w:rPr>
                <w:rFonts w:eastAsia="MS Mincho"/>
              </w:rPr>
            </w:pPr>
          </w:p>
        </w:tc>
      </w:tr>
      <w:tr w:rsidR="00875AF9" w:rsidRPr="00AE4694" w14:paraId="7EE60407"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456AB56" w14:textId="77777777" w:rsidR="00875AF9" w:rsidRPr="00AE4694" w:rsidRDefault="00875AF9" w:rsidP="00F96CAF">
            <w:pPr>
              <w:pStyle w:val="TAC"/>
              <w:rPr>
                <w:rFonts w:eastAsia="MS Mincho"/>
              </w:rPr>
            </w:pPr>
            <w:r w:rsidRPr="00AE4694">
              <w:t>DC_1-21_n79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BF7CBE5" w14:textId="77777777" w:rsidR="00875AF9" w:rsidRPr="00AE4694" w:rsidRDefault="00875AF9" w:rsidP="00F96CAF">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14:paraId="6C55FF3C" w14:textId="77777777" w:rsidR="00875AF9" w:rsidRPr="00AE4694" w:rsidRDefault="00875AF9" w:rsidP="00F96CAF">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3A2D8221" w14:textId="77777777" w:rsidR="00875AF9" w:rsidRPr="00AE4694" w:rsidRDefault="00875AF9" w:rsidP="00F96CAF">
            <w:pPr>
              <w:pStyle w:val="TAC"/>
              <w:rPr>
                <w:rFonts w:eastAsia="MS Mincho"/>
              </w:rPr>
            </w:pPr>
          </w:p>
        </w:tc>
      </w:tr>
      <w:tr w:rsidR="00875AF9" w:rsidRPr="00AE4694" w14:paraId="4BB724BD"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9356ACA" w14:textId="77777777" w:rsidR="00875AF9" w:rsidRPr="00AE4694" w:rsidRDefault="00875AF9" w:rsidP="00F96CAF">
            <w:pPr>
              <w:pStyle w:val="TAC"/>
            </w:pPr>
            <w:r w:rsidRPr="00AE4694">
              <w:t>DC_1-28_n77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14EB719" w14:textId="77777777" w:rsidR="00875AF9" w:rsidRPr="00AE4694" w:rsidRDefault="00875AF9" w:rsidP="00F96CAF">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14:paraId="73D3339D" w14:textId="77777777" w:rsidR="00875AF9" w:rsidRPr="00AE4694" w:rsidRDefault="00875AF9" w:rsidP="00F96CAF">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086FFFDB" w14:textId="77777777" w:rsidR="00875AF9" w:rsidRPr="00AE4694" w:rsidRDefault="00875AF9" w:rsidP="00F96CAF">
            <w:pPr>
              <w:pStyle w:val="TAC"/>
              <w:rPr>
                <w:rFonts w:eastAsia="MS Mincho"/>
              </w:rPr>
            </w:pPr>
          </w:p>
        </w:tc>
      </w:tr>
      <w:tr w:rsidR="00875AF9" w:rsidRPr="00AE4694" w14:paraId="04DD2175"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C0938A2" w14:textId="77777777" w:rsidR="00875AF9" w:rsidRPr="00AE4694" w:rsidRDefault="00875AF9" w:rsidP="00F96CAF">
            <w:pPr>
              <w:pStyle w:val="TAC"/>
            </w:pPr>
            <w:r w:rsidRPr="00AE4694">
              <w:t>DC_1-28_n78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8CE6DC1" w14:textId="77777777" w:rsidR="00875AF9" w:rsidRPr="00AE4694" w:rsidRDefault="00875AF9" w:rsidP="00F96CAF">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14:paraId="425542DB" w14:textId="77777777" w:rsidR="00875AF9" w:rsidRPr="00AE4694" w:rsidRDefault="00875AF9" w:rsidP="00F96CAF">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5BF298CF" w14:textId="77777777" w:rsidR="00875AF9" w:rsidRPr="00AE4694" w:rsidRDefault="00875AF9" w:rsidP="00F96CAF">
            <w:pPr>
              <w:pStyle w:val="TAC"/>
              <w:rPr>
                <w:rFonts w:eastAsia="MS Mincho"/>
              </w:rPr>
            </w:pPr>
          </w:p>
        </w:tc>
      </w:tr>
      <w:tr w:rsidR="00875AF9" w:rsidRPr="00AE4694" w14:paraId="3D47F542"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2593A54" w14:textId="77777777" w:rsidR="00875AF9" w:rsidRPr="00AE4694" w:rsidRDefault="00875AF9" w:rsidP="00F96CAF">
            <w:pPr>
              <w:pStyle w:val="TAC"/>
            </w:pPr>
            <w:r w:rsidRPr="00AE4694">
              <w:t>DC_1-28_n79</w:t>
            </w:r>
          </w:p>
        </w:tc>
        <w:tc>
          <w:tcPr>
            <w:tcW w:w="1703" w:type="dxa"/>
            <w:tcBorders>
              <w:top w:val="single" w:sz="4" w:space="0" w:color="auto"/>
              <w:left w:val="single" w:sz="4" w:space="0" w:color="auto"/>
              <w:bottom w:val="single" w:sz="4" w:space="0" w:color="auto"/>
              <w:right w:val="single" w:sz="4" w:space="0" w:color="auto"/>
            </w:tcBorders>
            <w:vAlign w:val="center"/>
          </w:tcPr>
          <w:p w14:paraId="241F8488" w14:textId="77777777" w:rsidR="00875AF9" w:rsidRPr="00AE4694" w:rsidRDefault="00875AF9" w:rsidP="00F96CAF">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14:paraId="682C0AFA" w14:textId="77777777" w:rsidR="00875AF9" w:rsidRPr="00AE4694" w:rsidRDefault="00875AF9" w:rsidP="00F96CAF">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7CAE1426" w14:textId="77777777" w:rsidR="00875AF9" w:rsidRPr="00AE4694" w:rsidRDefault="00875AF9" w:rsidP="00F96CAF">
            <w:pPr>
              <w:pStyle w:val="TAC"/>
              <w:rPr>
                <w:rFonts w:eastAsia="MS Mincho"/>
              </w:rPr>
            </w:pPr>
          </w:p>
        </w:tc>
      </w:tr>
      <w:tr w:rsidR="00875AF9" w:rsidRPr="00AE4694" w14:paraId="5BA26729"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C98BDC5" w14:textId="77777777" w:rsidR="00875AF9" w:rsidRPr="00AE4694" w:rsidRDefault="00875AF9" w:rsidP="00F96CAF">
            <w:pPr>
              <w:pStyle w:val="TAC"/>
            </w:pPr>
            <w:r w:rsidRPr="00AE4694">
              <w:rPr>
                <w:rFonts w:eastAsia="Malgun Gothic" w:hint="eastAsia"/>
                <w:lang w:eastAsia="ko-KR"/>
              </w:rPr>
              <w:t>DC_1_n28</w:t>
            </w:r>
            <w:r w:rsidRPr="00AE4694">
              <w:rPr>
                <w:rFonts w:eastAsia="Malgun Gothic"/>
                <w:lang w:eastAsia="ko-KR"/>
              </w:rPr>
              <w:t>-</w:t>
            </w:r>
            <w:r w:rsidRPr="00AE4694">
              <w:rPr>
                <w:rFonts w:eastAsia="Malgun Gothic" w:hint="eastAsia"/>
                <w:lang w:eastAsia="ko-KR"/>
              </w:rPr>
              <w:t>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AB4EB68" w14:textId="77777777" w:rsidR="00875AF9" w:rsidRPr="00AE4694" w:rsidRDefault="00875AF9" w:rsidP="00F96CAF">
            <w:pPr>
              <w:pStyle w:val="TAC"/>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69B7E180" w14:textId="77777777" w:rsidR="00875AF9" w:rsidRPr="00AE4694" w:rsidRDefault="00875AF9" w:rsidP="00F96CAF">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4E52DAD8" w14:textId="77777777" w:rsidR="00875AF9" w:rsidRPr="00AE4694" w:rsidRDefault="00875AF9" w:rsidP="00F96CAF">
            <w:pPr>
              <w:pStyle w:val="TAC"/>
              <w:rPr>
                <w:rFonts w:eastAsia="MS Mincho"/>
              </w:rPr>
            </w:pPr>
          </w:p>
        </w:tc>
      </w:tr>
      <w:tr w:rsidR="00875AF9" w:rsidRPr="00AE4694" w14:paraId="6ADD513D"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05C6FCF" w14:textId="77777777" w:rsidR="00875AF9" w:rsidRPr="00AE4694" w:rsidRDefault="00875AF9" w:rsidP="00F96CAF">
            <w:pPr>
              <w:pStyle w:val="TAC"/>
              <w:rPr>
                <w:rFonts w:eastAsia="Malgun Gothic"/>
                <w:lang w:eastAsia="ko-KR"/>
              </w:rPr>
            </w:pPr>
            <w:r w:rsidRPr="00AE4694">
              <w:rPr>
                <w:rFonts w:eastAsia="Malgun Gothic" w:hint="eastAsia"/>
                <w:lang w:eastAsia="ko-KR"/>
              </w:rPr>
              <w:t>DC_1_n77-n79</w:t>
            </w:r>
          </w:p>
        </w:tc>
        <w:tc>
          <w:tcPr>
            <w:tcW w:w="1703" w:type="dxa"/>
            <w:tcBorders>
              <w:top w:val="single" w:sz="4" w:space="0" w:color="auto"/>
              <w:left w:val="single" w:sz="4" w:space="0" w:color="auto"/>
              <w:bottom w:val="single" w:sz="4" w:space="0" w:color="auto"/>
              <w:right w:val="single" w:sz="4" w:space="0" w:color="auto"/>
            </w:tcBorders>
            <w:vAlign w:val="center"/>
          </w:tcPr>
          <w:p w14:paraId="7539F87E" w14:textId="77777777" w:rsidR="00875AF9" w:rsidRPr="00AE4694" w:rsidRDefault="00875AF9" w:rsidP="00F96CAF">
            <w:pPr>
              <w:pStyle w:val="TAC"/>
              <w:rPr>
                <w:rFonts w:eastAsia="Malgun Gothic"/>
                <w:lang w:eastAsia="ko-KR"/>
              </w:rPr>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BFEDEA1" w14:textId="77777777" w:rsidR="00875AF9" w:rsidRPr="00AE4694" w:rsidRDefault="00875AF9" w:rsidP="00F96CAF">
            <w:pPr>
              <w:pStyle w:val="TAC"/>
              <w:rPr>
                <w:rFonts w:eastAsia="Malgun Gothic"/>
                <w:lang w:eastAsia="ko-KR"/>
              </w:rPr>
            </w:pPr>
            <w:r w:rsidRPr="00AE4694">
              <w:rPr>
                <w:rFonts w:eastAsia="Malgun Gothic"/>
                <w:lang w:eastAsia="ko-KR"/>
              </w:rPr>
              <w:t>CA_n</w:t>
            </w:r>
            <w:r w:rsidRPr="00AE4694">
              <w:rPr>
                <w:rFonts w:eastAsia="Malgun Gothic" w:hint="eastAsia"/>
                <w:lang w:eastAsia="ko-KR"/>
              </w:rPr>
              <w:t>7</w:t>
            </w:r>
            <w:r w:rsidRPr="00AE4694">
              <w:rPr>
                <w:rFonts w:eastAsia="Malgun Gothic"/>
                <w:lang w:eastAsia="ko-KR"/>
              </w:rPr>
              <w:t>7-n79</w:t>
            </w:r>
          </w:p>
        </w:tc>
        <w:tc>
          <w:tcPr>
            <w:tcW w:w="2016" w:type="dxa"/>
            <w:tcBorders>
              <w:top w:val="single" w:sz="4" w:space="0" w:color="auto"/>
              <w:left w:val="single" w:sz="4" w:space="0" w:color="auto"/>
              <w:bottom w:val="single" w:sz="4" w:space="0" w:color="auto"/>
              <w:right w:val="single" w:sz="4" w:space="0" w:color="auto"/>
            </w:tcBorders>
            <w:vAlign w:val="center"/>
          </w:tcPr>
          <w:p w14:paraId="0BAF9B16" w14:textId="77777777" w:rsidR="00875AF9" w:rsidRPr="00AE4694" w:rsidRDefault="00875AF9" w:rsidP="00F96CAF">
            <w:pPr>
              <w:pStyle w:val="TAC"/>
              <w:rPr>
                <w:rFonts w:eastAsia="MS Mincho"/>
              </w:rPr>
            </w:pPr>
          </w:p>
        </w:tc>
      </w:tr>
      <w:tr w:rsidR="00875AF9" w:rsidRPr="00AE4694" w14:paraId="19877595"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7827E7B" w14:textId="77777777" w:rsidR="00875AF9" w:rsidRPr="00AE4694" w:rsidRDefault="00875AF9" w:rsidP="00F96CAF">
            <w:pPr>
              <w:pStyle w:val="TAC"/>
              <w:rPr>
                <w:rFonts w:eastAsia="Malgun Gothic"/>
                <w:lang w:eastAsia="ko-KR"/>
              </w:rPr>
            </w:pPr>
            <w:r w:rsidRPr="00AE4694">
              <w:rPr>
                <w:rFonts w:eastAsia="Malgun Gothic" w:hint="eastAsia"/>
                <w:lang w:eastAsia="ko-KR"/>
              </w:rPr>
              <w:t>DC_1_n7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743B0F1F" w14:textId="77777777" w:rsidR="00875AF9" w:rsidRPr="00AE4694" w:rsidRDefault="00875AF9" w:rsidP="00F96CAF">
            <w:pPr>
              <w:pStyle w:val="TAC"/>
              <w:rPr>
                <w:rFonts w:eastAsia="Malgun Gothic"/>
                <w:lang w:eastAsia="ko-KR"/>
              </w:rPr>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18BFFB52" w14:textId="77777777" w:rsidR="00875AF9" w:rsidRPr="00AE4694" w:rsidRDefault="00875AF9" w:rsidP="00F96CAF">
            <w:pPr>
              <w:pStyle w:val="TAC"/>
              <w:rPr>
                <w:rFonts w:eastAsia="Malgun Gothic"/>
                <w:lang w:eastAsia="ko-KR"/>
              </w:rPr>
            </w:pPr>
            <w:r w:rsidRPr="00AE4694">
              <w:rPr>
                <w:rFonts w:eastAsia="Malgun Gothic"/>
                <w:lang w:eastAsia="ko-KR"/>
              </w:rPr>
              <w:t>CA_n</w:t>
            </w:r>
            <w:r w:rsidRPr="00AE4694">
              <w:rPr>
                <w:rFonts w:eastAsia="Malgun Gothic" w:hint="eastAsia"/>
                <w:lang w:eastAsia="ko-KR"/>
              </w:rPr>
              <w:t>7</w:t>
            </w:r>
            <w:r w:rsidRPr="00AE4694">
              <w:rPr>
                <w:rFonts w:eastAsia="Malgun Gothic"/>
                <w:lang w:eastAsia="ko-KR"/>
              </w:rPr>
              <w:t>8-n79</w:t>
            </w:r>
          </w:p>
        </w:tc>
        <w:tc>
          <w:tcPr>
            <w:tcW w:w="2016" w:type="dxa"/>
            <w:tcBorders>
              <w:top w:val="single" w:sz="4" w:space="0" w:color="auto"/>
              <w:left w:val="single" w:sz="4" w:space="0" w:color="auto"/>
              <w:bottom w:val="single" w:sz="4" w:space="0" w:color="auto"/>
              <w:right w:val="single" w:sz="4" w:space="0" w:color="auto"/>
            </w:tcBorders>
            <w:vAlign w:val="center"/>
          </w:tcPr>
          <w:p w14:paraId="1819315D" w14:textId="77777777" w:rsidR="00875AF9" w:rsidRPr="00AE4694" w:rsidRDefault="00875AF9" w:rsidP="00F96CAF">
            <w:pPr>
              <w:pStyle w:val="TAC"/>
              <w:rPr>
                <w:rFonts w:eastAsia="MS Mincho"/>
              </w:rPr>
            </w:pPr>
          </w:p>
        </w:tc>
      </w:tr>
      <w:tr w:rsidR="00875AF9" w:rsidRPr="00AE4694" w14:paraId="5B16A563"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CB6A2D3" w14:textId="77777777" w:rsidR="00875AF9" w:rsidRPr="00AE4694" w:rsidRDefault="00875AF9" w:rsidP="00F96CAF">
            <w:pPr>
              <w:pStyle w:val="TAC"/>
            </w:pPr>
            <w:r w:rsidRPr="00AE4694">
              <w:t>DC_1-41_n77</w:t>
            </w:r>
          </w:p>
        </w:tc>
        <w:tc>
          <w:tcPr>
            <w:tcW w:w="1703" w:type="dxa"/>
            <w:tcBorders>
              <w:top w:val="single" w:sz="4" w:space="0" w:color="auto"/>
              <w:left w:val="single" w:sz="4" w:space="0" w:color="auto"/>
              <w:bottom w:val="single" w:sz="4" w:space="0" w:color="auto"/>
              <w:right w:val="single" w:sz="4" w:space="0" w:color="auto"/>
            </w:tcBorders>
            <w:vAlign w:val="center"/>
          </w:tcPr>
          <w:p w14:paraId="059186B8" w14:textId="77777777" w:rsidR="00875AF9" w:rsidRPr="00AE4694" w:rsidRDefault="00875AF9" w:rsidP="00F96CAF">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14:paraId="3AEA034E" w14:textId="77777777" w:rsidR="00875AF9" w:rsidRPr="00AE4694" w:rsidRDefault="00875AF9" w:rsidP="00F96CAF">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3E8DA599" w14:textId="77777777" w:rsidR="00875AF9" w:rsidRPr="00AE4694" w:rsidRDefault="00875AF9" w:rsidP="00F96CAF">
            <w:pPr>
              <w:pStyle w:val="TAC"/>
              <w:rPr>
                <w:rFonts w:eastAsia="MS Mincho"/>
              </w:rPr>
            </w:pPr>
          </w:p>
        </w:tc>
      </w:tr>
      <w:tr w:rsidR="00875AF9" w:rsidRPr="00AE4694" w14:paraId="50CB5E7E"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ED3B9C2" w14:textId="77777777" w:rsidR="00875AF9" w:rsidRPr="00AE4694" w:rsidRDefault="00875AF9" w:rsidP="00F96CAF">
            <w:pPr>
              <w:pStyle w:val="TAC"/>
            </w:pPr>
            <w:r w:rsidRPr="00AE4694">
              <w:t>DC_1-41_n78</w:t>
            </w:r>
          </w:p>
        </w:tc>
        <w:tc>
          <w:tcPr>
            <w:tcW w:w="1703" w:type="dxa"/>
            <w:tcBorders>
              <w:top w:val="single" w:sz="4" w:space="0" w:color="auto"/>
              <w:left w:val="single" w:sz="4" w:space="0" w:color="auto"/>
              <w:bottom w:val="single" w:sz="4" w:space="0" w:color="auto"/>
              <w:right w:val="single" w:sz="4" w:space="0" w:color="auto"/>
            </w:tcBorders>
            <w:vAlign w:val="center"/>
          </w:tcPr>
          <w:p w14:paraId="6B8A0571" w14:textId="77777777" w:rsidR="00875AF9" w:rsidRPr="00AE4694" w:rsidRDefault="00875AF9" w:rsidP="00F96CAF">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14:paraId="28FFA235" w14:textId="77777777" w:rsidR="00875AF9" w:rsidRPr="00AE4694" w:rsidRDefault="00875AF9" w:rsidP="00F96CA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71FEA34B" w14:textId="77777777" w:rsidR="00875AF9" w:rsidRPr="00AE4694" w:rsidRDefault="00875AF9" w:rsidP="00F96CAF">
            <w:pPr>
              <w:pStyle w:val="TAC"/>
              <w:rPr>
                <w:rFonts w:eastAsia="MS Mincho"/>
              </w:rPr>
            </w:pPr>
          </w:p>
        </w:tc>
      </w:tr>
      <w:tr w:rsidR="00875AF9" w:rsidRPr="00AE4694" w14:paraId="1C9C529F"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F4F77E" w14:textId="77777777" w:rsidR="00875AF9" w:rsidRPr="00AE4694" w:rsidRDefault="00875AF9" w:rsidP="00F96CAF">
            <w:pPr>
              <w:pStyle w:val="TAC"/>
            </w:pPr>
            <w:r w:rsidRPr="00AE4694">
              <w:t>DC_1-41_n79</w:t>
            </w:r>
          </w:p>
        </w:tc>
        <w:tc>
          <w:tcPr>
            <w:tcW w:w="1703" w:type="dxa"/>
            <w:tcBorders>
              <w:top w:val="single" w:sz="4" w:space="0" w:color="auto"/>
              <w:left w:val="single" w:sz="4" w:space="0" w:color="auto"/>
              <w:bottom w:val="single" w:sz="4" w:space="0" w:color="auto"/>
              <w:right w:val="single" w:sz="4" w:space="0" w:color="auto"/>
            </w:tcBorders>
            <w:vAlign w:val="center"/>
          </w:tcPr>
          <w:p w14:paraId="64C76FF1" w14:textId="77777777" w:rsidR="00875AF9" w:rsidRPr="00AE4694" w:rsidRDefault="00875AF9" w:rsidP="00F96CAF">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14:paraId="521E6237" w14:textId="77777777" w:rsidR="00875AF9" w:rsidRPr="00AE4694" w:rsidRDefault="00875AF9" w:rsidP="00F96CAF">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72AAC6DF" w14:textId="77777777" w:rsidR="00875AF9" w:rsidRPr="00AE4694" w:rsidRDefault="00875AF9" w:rsidP="00F96CAF">
            <w:pPr>
              <w:pStyle w:val="TAC"/>
              <w:rPr>
                <w:rFonts w:eastAsia="MS Mincho"/>
              </w:rPr>
            </w:pPr>
          </w:p>
        </w:tc>
      </w:tr>
      <w:tr w:rsidR="00875AF9" w:rsidRPr="00AE4694" w14:paraId="697DA878"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41A701C" w14:textId="77777777" w:rsidR="00875AF9" w:rsidRPr="00AE4694" w:rsidRDefault="00875AF9" w:rsidP="00F96CAF">
            <w:pPr>
              <w:pStyle w:val="TAC"/>
            </w:pPr>
            <w:r w:rsidRPr="00AE4694">
              <w:t>DC_1-42_n77</w:t>
            </w:r>
          </w:p>
        </w:tc>
        <w:tc>
          <w:tcPr>
            <w:tcW w:w="1703" w:type="dxa"/>
            <w:tcBorders>
              <w:top w:val="single" w:sz="4" w:space="0" w:color="auto"/>
              <w:left w:val="single" w:sz="4" w:space="0" w:color="auto"/>
              <w:bottom w:val="single" w:sz="4" w:space="0" w:color="auto"/>
              <w:right w:val="single" w:sz="4" w:space="0" w:color="auto"/>
            </w:tcBorders>
            <w:vAlign w:val="center"/>
          </w:tcPr>
          <w:p w14:paraId="754BAD8C" w14:textId="77777777" w:rsidR="00875AF9" w:rsidRPr="00AE4694" w:rsidRDefault="00875AF9" w:rsidP="00F96CAF">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14:paraId="734DC9B8" w14:textId="77777777" w:rsidR="00875AF9" w:rsidRPr="00AE4694" w:rsidRDefault="00875AF9" w:rsidP="00F96CAF">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0A408D69" w14:textId="77777777" w:rsidR="00875AF9" w:rsidRPr="00AE4694" w:rsidRDefault="00875AF9" w:rsidP="00F96CAF">
            <w:pPr>
              <w:pStyle w:val="TAC"/>
              <w:rPr>
                <w:rFonts w:eastAsia="MS Mincho"/>
              </w:rPr>
            </w:pPr>
          </w:p>
        </w:tc>
      </w:tr>
      <w:tr w:rsidR="00875AF9" w:rsidRPr="00AE4694" w14:paraId="38D10E35"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4B4EDB2" w14:textId="77777777" w:rsidR="00875AF9" w:rsidRPr="00AE4694" w:rsidRDefault="00875AF9" w:rsidP="00F96CAF">
            <w:pPr>
              <w:pStyle w:val="TAC"/>
            </w:pPr>
            <w:r w:rsidRPr="00AE4694">
              <w:t>DC_1-42_n78</w:t>
            </w:r>
          </w:p>
        </w:tc>
        <w:tc>
          <w:tcPr>
            <w:tcW w:w="1703" w:type="dxa"/>
            <w:tcBorders>
              <w:top w:val="single" w:sz="4" w:space="0" w:color="auto"/>
              <w:left w:val="single" w:sz="4" w:space="0" w:color="auto"/>
              <w:bottom w:val="single" w:sz="4" w:space="0" w:color="auto"/>
              <w:right w:val="single" w:sz="4" w:space="0" w:color="auto"/>
            </w:tcBorders>
            <w:vAlign w:val="center"/>
          </w:tcPr>
          <w:p w14:paraId="7C0F80EE" w14:textId="77777777" w:rsidR="00875AF9" w:rsidRPr="00AE4694" w:rsidRDefault="00875AF9" w:rsidP="00F96CAF">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14:paraId="79D21E4C" w14:textId="77777777" w:rsidR="00875AF9" w:rsidRPr="00AE4694" w:rsidRDefault="00875AF9" w:rsidP="00F96CA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0CE142EC" w14:textId="77777777" w:rsidR="00875AF9" w:rsidRPr="00AE4694" w:rsidRDefault="00875AF9" w:rsidP="00F96CAF">
            <w:pPr>
              <w:pStyle w:val="TAC"/>
              <w:rPr>
                <w:rFonts w:eastAsia="MS Mincho"/>
              </w:rPr>
            </w:pPr>
          </w:p>
        </w:tc>
      </w:tr>
      <w:tr w:rsidR="00875AF9" w:rsidRPr="00AE4694" w14:paraId="1FCD7242"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71AE31E" w14:textId="77777777" w:rsidR="00875AF9" w:rsidRPr="00AE4694" w:rsidRDefault="00875AF9" w:rsidP="00F96CAF">
            <w:pPr>
              <w:pStyle w:val="TAC"/>
            </w:pPr>
            <w:r w:rsidRPr="00AE4694">
              <w:t>DC_1-42_n79</w:t>
            </w:r>
          </w:p>
        </w:tc>
        <w:tc>
          <w:tcPr>
            <w:tcW w:w="1703" w:type="dxa"/>
            <w:tcBorders>
              <w:top w:val="single" w:sz="4" w:space="0" w:color="auto"/>
              <w:left w:val="single" w:sz="4" w:space="0" w:color="auto"/>
              <w:bottom w:val="single" w:sz="4" w:space="0" w:color="auto"/>
              <w:right w:val="single" w:sz="4" w:space="0" w:color="auto"/>
            </w:tcBorders>
            <w:vAlign w:val="center"/>
          </w:tcPr>
          <w:p w14:paraId="6D87C3E5" w14:textId="77777777" w:rsidR="00875AF9" w:rsidRPr="00AE4694" w:rsidRDefault="00875AF9" w:rsidP="00F96CAF">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14:paraId="0C732BC5" w14:textId="77777777" w:rsidR="00875AF9" w:rsidRPr="00AE4694" w:rsidRDefault="00875AF9" w:rsidP="00F96CAF">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3962D68B" w14:textId="77777777" w:rsidR="00875AF9" w:rsidRPr="00AE4694" w:rsidRDefault="00875AF9" w:rsidP="00F96CAF">
            <w:pPr>
              <w:pStyle w:val="TAC"/>
              <w:rPr>
                <w:rFonts w:eastAsia="MS Mincho"/>
              </w:rPr>
            </w:pPr>
          </w:p>
        </w:tc>
      </w:tr>
      <w:tr w:rsidR="00875AF9" w:rsidRPr="00AE4694" w14:paraId="7A1B19B1"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7A506B3" w14:textId="109C368B" w:rsidR="00875AF9" w:rsidRPr="00AE4694" w:rsidRDefault="00875AF9" w:rsidP="00F96CAF">
            <w:pPr>
              <w:pStyle w:val="TAC"/>
            </w:pPr>
            <w:r w:rsidRPr="00AE4694">
              <w:t>DC_1_SUL_n78-n84</w:t>
            </w:r>
            <w:r w:rsidRPr="00AE4694">
              <w:rPr>
                <w:vertAlign w:val="superscript"/>
              </w:rPr>
              <w:t>2</w:t>
            </w:r>
            <w:ins w:id="3" w:author="Aijun CAO" w:date="2019-04-15T16:58:00Z">
              <w:r w:rsidR="00496FAF">
                <w:rPr>
                  <w:vertAlign w:val="superscript"/>
                </w:rPr>
                <w:t>,4</w:t>
              </w:r>
            </w:ins>
          </w:p>
        </w:tc>
        <w:tc>
          <w:tcPr>
            <w:tcW w:w="1703" w:type="dxa"/>
            <w:tcBorders>
              <w:top w:val="single" w:sz="4" w:space="0" w:color="auto"/>
              <w:left w:val="single" w:sz="4" w:space="0" w:color="auto"/>
              <w:bottom w:val="single" w:sz="4" w:space="0" w:color="auto"/>
              <w:right w:val="single" w:sz="4" w:space="0" w:color="auto"/>
            </w:tcBorders>
            <w:vAlign w:val="center"/>
          </w:tcPr>
          <w:p w14:paraId="00FEC7C4" w14:textId="77777777" w:rsidR="00875AF9" w:rsidRPr="00AE4694" w:rsidRDefault="00875AF9" w:rsidP="00F96CAF">
            <w:pPr>
              <w:pStyle w:val="TAC"/>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4942494C" w14:textId="77777777" w:rsidR="00875AF9" w:rsidRPr="00AE4694" w:rsidRDefault="00875AF9" w:rsidP="00F96CAF">
            <w:pPr>
              <w:pStyle w:val="TAC"/>
              <w:rPr>
                <w:rFonts w:eastAsia="MS Mincho"/>
              </w:rPr>
            </w:pPr>
            <w:r w:rsidRPr="00AE4694">
              <w:t>SUL_n78-n84</w:t>
            </w:r>
          </w:p>
        </w:tc>
        <w:tc>
          <w:tcPr>
            <w:tcW w:w="2016" w:type="dxa"/>
            <w:tcBorders>
              <w:top w:val="single" w:sz="4" w:space="0" w:color="auto"/>
              <w:left w:val="single" w:sz="4" w:space="0" w:color="auto"/>
              <w:bottom w:val="single" w:sz="4" w:space="0" w:color="auto"/>
              <w:right w:val="single" w:sz="4" w:space="0" w:color="auto"/>
            </w:tcBorders>
            <w:vAlign w:val="center"/>
          </w:tcPr>
          <w:p w14:paraId="0F02D110" w14:textId="77777777" w:rsidR="00875AF9" w:rsidRPr="00AE4694" w:rsidRDefault="00875AF9" w:rsidP="00F96CAF">
            <w:pPr>
              <w:pStyle w:val="TAC"/>
              <w:rPr>
                <w:rFonts w:eastAsia="MS Mincho"/>
              </w:rPr>
            </w:pPr>
          </w:p>
        </w:tc>
      </w:tr>
      <w:tr w:rsidR="00875AF9" w:rsidRPr="00AE4694" w14:paraId="02538A61"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CB5950E" w14:textId="77777777" w:rsidR="00875AF9" w:rsidRPr="00AE4694" w:rsidRDefault="00875AF9" w:rsidP="00F96CAF">
            <w:pPr>
              <w:pStyle w:val="TAC"/>
            </w:pPr>
            <w:r w:rsidRPr="00AE4694">
              <w:t>DC_2-5_n66</w:t>
            </w:r>
          </w:p>
        </w:tc>
        <w:tc>
          <w:tcPr>
            <w:tcW w:w="1703" w:type="dxa"/>
            <w:tcBorders>
              <w:top w:val="single" w:sz="4" w:space="0" w:color="auto"/>
              <w:left w:val="single" w:sz="4" w:space="0" w:color="auto"/>
              <w:bottom w:val="single" w:sz="4" w:space="0" w:color="auto"/>
              <w:right w:val="single" w:sz="4" w:space="0" w:color="auto"/>
            </w:tcBorders>
            <w:vAlign w:val="center"/>
          </w:tcPr>
          <w:p w14:paraId="5D2440BB" w14:textId="77777777" w:rsidR="00875AF9" w:rsidRPr="00AE4694" w:rsidRDefault="00875AF9" w:rsidP="00F96CAF">
            <w:pPr>
              <w:pStyle w:val="TAC"/>
            </w:pPr>
            <w:r w:rsidRPr="00AE4694">
              <w:t>C</w:t>
            </w:r>
            <w:r w:rsidRPr="00AE4694">
              <w:rPr>
                <w:rFonts w:hint="eastAsia"/>
                <w:lang w:eastAsia="zh-CN"/>
              </w:rPr>
              <w:t>A</w:t>
            </w:r>
            <w:r w:rsidRPr="00AE4694">
              <w:t>_2</w:t>
            </w:r>
            <w:r w:rsidRPr="00AE4694">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52D42F82" w14:textId="77777777" w:rsidR="00875AF9" w:rsidRPr="00AE4694" w:rsidRDefault="00875AF9" w:rsidP="00F96CAF">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312F6572" w14:textId="77777777" w:rsidR="00875AF9" w:rsidRPr="00AE4694" w:rsidRDefault="00875AF9" w:rsidP="00F96CAF">
            <w:pPr>
              <w:pStyle w:val="TAC"/>
              <w:rPr>
                <w:rFonts w:eastAsia="MS Mincho"/>
              </w:rPr>
            </w:pPr>
          </w:p>
        </w:tc>
      </w:tr>
      <w:tr w:rsidR="00875AF9" w:rsidRPr="00AE4694" w14:paraId="057498CF"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9F0550C" w14:textId="77777777" w:rsidR="00875AF9" w:rsidRPr="00AE4694" w:rsidRDefault="00875AF9" w:rsidP="00F96CAF">
            <w:pPr>
              <w:pStyle w:val="TAC"/>
            </w:pPr>
            <w:r w:rsidRPr="00AE4694">
              <w:t>DC_2-12_n66</w:t>
            </w:r>
          </w:p>
        </w:tc>
        <w:tc>
          <w:tcPr>
            <w:tcW w:w="1703" w:type="dxa"/>
            <w:tcBorders>
              <w:top w:val="single" w:sz="4" w:space="0" w:color="auto"/>
              <w:left w:val="single" w:sz="4" w:space="0" w:color="auto"/>
              <w:bottom w:val="single" w:sz="4" w:space="0" w:color="auto"/>
              <w:right w:val="single" w:sz="4" w:space="0" w:color="auto"/>
            </w:tcBorders>
            <w:vAlign w:val="center"/>
          </w:tcPr>
          <w:p w14:paraId="73FB94D6" w14:textId="77777777" w:rsidR="00875AF9" w:rsidRPr="00AE4694" w:rsidRDefault="00875AF9" w:rsidP="00F96CAF">
            <w:pPr>
              <w:pStyle w:val="TAC"/>
            </w:pPr>
            <w:r w:rsidRPr="00AE4694">
              <w:t>C</w:t>
            </w:r>
            <w:r w:rsidRPr="00AE4694">
              <w:rPr>
                <w:rFonts w:hint="eastAsia"/>
                <w:lang w:eastAsia="zh-CN"/>
              </w:rPr>
              <w:t>A</w:t>
            </w:r>
            <w:r w:rsidRPr="00AE4694">
              <w:t>_2</w:t>
            </w:r>
            <w:r w:rsidRPr="00AE4694">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14:paraId="1589C0AB" w14:textId="77777777" w:rsidR="00875AF9" w:rsidRPr="00AE4694" w:rsidRDefault="00875AF9" w:rsidP="00F96CAF">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60B11B63" w14:textId="77777777" w:rsidR="00875AF9" w:rsidRPr="00AE4694" w:rsidRDefault="00875AF9" w:rsidP="00F96CAF">
            <w:pPr>
              <w:pStyle w:val="TAC"/>
              <w:rPr>
                <w:rFonts w:eastAsia="MS Mincho"/>
              </w:rPr>
            </w:pPr>
          </w:p>
        </w:tc>
      </w:tr>
      <w:tr w:rsidR="00875AF9" w:rsidRPr="00AE4694" w14:paraId="17F55241"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516E9A1" w14:textId="77777777" w:rsidR="00875AF9" w:rsidRPr="00AE4694" w:rsidRDefault="00875AF9" w:rsidP="00F96CAF">
            <w:pPr>
              <w:pStyle w:val="TAC"/>
            </w:pPr>
            <w:r w:rsidRPr="00AE4694">
              <w:t>DC_2-30_n66</w:t>
            </w:r>
          </w:p>
        </w:tc>
        <w:tc>
          <w:tcPr>
            <w:tcW w:w="1703" w:type="dxa"/>
            <w:tcBorders>
              <w:top w:val="single" w:sz="4" w:space="0" w:color="auto"/>
              <w:left w:val="single" w:sz="4" w:space="0" w:color="auto"/>
              <w:bottom w:val="single" w:sz="4" w:space="0" w:color="auto"/>
              <w:right w:val="single" w:sz="4" w:space="0" w:color="auto"/>
            </w:tcBorders>
            <w:vAlign w:val="center"/>
          </w:tcPr>
          <w:p w14:paraId="3B0DBAAD" w14:textId="77777777" w:rsidR="00875AF9" w:rsidRPr="00AE4694" w:rsidRDefault="00875AF9" w:rsidP="00F96CAF">
            <w:pPr>
              <w:pStyle w:val="TAC"/>
            </w:pPr>
            <w:r w:rsidRPr="00AE4694">
              <w:t>C</w:t>
            </w:r>
            <w:r w:rsidRPr="00AE4694">
              <w:rPr>
                <w:rFonts w:hint="eastAsia"/>
                <w:lang w:eastAsia="zh-CN"/>
              </w:rPr>
              <w:t>A</w:t>
            </w:r>
            <w:r w:rsidRPr="00AE4694">
              <w:t>_2</w:t>
            </w:r>
            <w:r w:rsidRPr="00AE4694">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14:paraId="18BF5BFC" w14:textId="77777777" w:rsidR="00875AF9" w:rsidRPr="00AE4694" w:rsidRDefault="00875AF9" w:rsidP="00F96CAF">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0038A3EC" w14:textId="77777777" w:rsidR="00875AF9" w:rsidRPr="00AE4694" w:rsidRDefault="00875AF9" w:rsidP="00F96CAF">
            <w:pPr>
              <w:pStyle w:val="TAC"/>
              <w:rPr>
                <w:rFonts w:eastAsia="MS Mincho"/>
              </w:rPr>
            </w:pPr>
          </w:p>
        </w:tc>
      </w:tr>
      <w:tr w:rsidR="00875AF9" w:rsidRPr="00AE4694" w14:paraId="50AD29D0"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9613FF6" w14:textId="77777777" w:rsidR="00875AF9" w:rsidRPr="00AE4694" w:rsidRDefault="00875AF9" w:rsidP="00F96CAF">
            <w:pPr>
              <w:pStyle w:val="TAC"/>
            </w:pPr>
            <w:r w:rsidRPr="00AE4694">
              <w:t>DC_2-(n)71</w:t>
            </w:r>
          </w:p>
        </w:tc>
        <w:tc>
          <w:tcPr>
            <w:tcW w:w="1703" w:type="dxa"/>
            <w:tcBorders>
              <w:top w:val="single" w:sz="4" w:space="0" w:color="auto"/>
              <w:left w:val="single" w:sz="4" w:space="0" w:color="auto"/>
              <w:bottom w:val="single" w:sz="4" w:space="0" w:color="auto"/>
              <w:right w:val="single" w:sz="4" w:space="0" w:color="auto"/>
            </w:tcBorders>
            <w:vAlign w:val="center"/>
          </w:tcPr>
          <w:p w14:paraId="62DF98FD" w14:textId="77777777" w:rsidR="00875AF9" w:rsidRPr="00AE4694" w:rsidRDefault="00875AF9" w:rsidP="00F96CAF">
            <w:pPr>
              <w:pStyle w:val="TAC"/>
            </w:pPr>
            <w:r w:rsidRPr="00AE4694">
              <w:t>C</w:t>
            </w:r>
            <w:r w:rsidRPr="00AE4694">
              <w:rPr>
                <w:rFonts w:hint="eastAsia"/>
                <w:lang w:eastAsia="zh-CN"/>
              </w:rPr>
              <w:t>A</w:t>
            </w:r>
            <w:r w:rsidRPr="00AE4694">
              <w:t>_2</w:t>
            </w:r>
            <w:r w:rsidRPr="00AE4694">
              <w:rPr>
                <w:rFonts w:hint="eastAsia"/>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14:paraId="36FCFF0C" w14:textId="77777777" w:rsidR="00875AF9" w:rsidRPr="00AE4694" w:rsidRDefault="00875AF9" w:rsidP="00F96CAF">
            <w:pPr>
              <w:pStyle w:val="TAC"/>
              <w:rPr>
                <w:lang w:eastAsia="zh-CN"/>
              </w:rPr>
            </w:pPr>
            <w:r w:rsidRPr="00AE4694">
              <w:rPr>
                <w:rFonts w:hint="eastAsia"/>
                <w:lang w:eastAsia="zh-CN"/>
              </w:rPr>
              <w:t>n71</w:t>
            </w:r>
          </w:p>
        </w:tc>
        <w:tc>
          <w:tcPr>
            <w:tcW w:w="2016" w:type="dxa"/>
            <w:tcBorders>
              <w:top w:val="single" w:sz="4" w:space="0" w:color="auto"/>
              <w:left w:val="single" w:sz="4" w:space="0" w:color="auto"/>
              <w:bottom w:val="single" w:sz="4" w:space="0" w:color="auto"/>
              <w:right w:val="single" w:sz="4" w:space="0" w:color="auto"/>
            </w:tcBorders>
            <w:vAlign w:val="center"/>
          </w:tcPr>
          <w:p w14:paraId="22D140BC" w14:textId="77777777" w:rsidR="00875AF9" w:rsidRPr="00AE4694" w:rsidRDefault="00875AF9" w:rsidP="00F96CAF">
            <w:pPr>
              <w:pStyle w:val="TAC"/>
              <w:rPr>
                <w:rFonts w:eastAsia="MS Mincho"/>
              </w:rPr>
            </w:pPr>
          </w:p>
        </w:tc>
      </w:tr>
      <w:tr w:rsidR="00875AF9" w:rsidRPr="00AE4694" w:rsidDel="00AA15F2" w14:paraId="7512CCC5"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E29EF46" w14:textId="77777777" w:rsidR="00875AF9" w:rsidRPr="00AE4694" w:rsidDel="00AA15F2" w:rsidRDefault="00875AF9" w:rsidP="00F96CAF">
            <w:pPr>
              <w:pStyle w:val="TAC"/>
            </w:pPr>
            <w:r w:rsidRPr="00AE4694">
              <w:t>DC_2-66_n71</w:t>
            </w:r>
          </w:p>
        </w:tc>
        <w:tc>
          <w:tcPr>
            <w:tcW w:w="1703" w:type="dxa"/>
            <w:tcBorders>
              <w:top w:val="single" w:sz="4" w:space="0" w:color="auto"/>
              <w:left w:val="single" w:sz="4" w:space="0" w:color="auto"/>
              <w:bottom w:val="single" w:sz="4" w:space="0" w:color="auto"/>
              <w:right w:val="single" w:sz="4" w:space="0" w:color="auto"/>
            </w:tcBorders>
            <w:vAlign w:val="center"/>
          </w:tcPr>
          <w:p w14:paraId="49CD1AAF" w14:textId="77777777" w:rsidR="00875AF9" w:rsidRPr="00AE4694" w:rsidDel="00AA15F2" w:rsidRDefault="00875AF9" w:rsidP="00F96CAF">
            <w:pPr>
              <w:pStyle w:val="TAC"/>
            </w:pPr>
            <w:r w:rsidRPr="00AE4694">
              <w:t>CA_2-66</w:t>
            </w:r>
          </w:p>
        </w:tc>
        <w:tc>
          <w:tcPr>
            <w:tcW w:w="2058" w:type="dxa"/>
            <w:tcBorders>
              <w:top w:val="single" w:sz="4" w:space="0" w:color="auto"/>
              <w:left w:val="single" w:sz="4" w:space="0" w:color="auto"/>
              <w:bottom w:val="single" w:sz="4" w:space="0" w:color="auto"/>
              <w:right w:val="single" w:sz="4" w:space="0" w:color="auto"/>
            </w:tcBorders>
            <w:vAlign w:val="center"/>
          </w:tcPr>
          <w:p w14:paraId="5C8585A3" w14:textId="77777777" w:rsidR="00875AF9" w:rsidRPr="00AE4694" w:rsidDel="00AA15F2" w:rsidRDefault="00875AF9" w:rsidP="00F96CAF">
            <w:pPr>
              <w:pStyle w:val="TAC"/>
              <w:rPr>
                <w:lang w:eastAsia="zh-CN"/>
              </w:rPr>
            </w:pPr>
            <w:r w:rsidRPr="00AE4694">
              <w:t>n71</w:t>
            </w:r>
          </w:p>
        </w:tc>
        <w:tc>
          <w:tcPr>
            <w:tcW w:w="2016" w:type="dxa"/>
            <w:tcBorders>
              <w:top w:val="single" w:sz="4" w:space="0" w:color="auto"/>
              <w:left w:val="single" w:sz="4" w:space="0" w:color="auto"/>
              <w:bottom w:val="single" w:sz="4" w:space="0" w:color="auto"/>
              <w:right w:val="single" w:sz="4" w:space="0" w:color="auto"/>
            </w:tcBorders>
            <w:vAlign w:val="center"/>
          </w:tcPr>
          <w:p w14:paraId="0964A4CC" w14:textId="77777777" w:rsidR="00875AF9" w:rsidRPr="00AE4694" w:rsidRDefault="00875AF9" w:rsidP="00F96CAF">
            <w:pPr>
              <w:pStyle w:val="TAC"/>
              <w:rPr>
                <w:rFonts w:eastAsia="MS Mincho"/>
              </w:rPr>
            </w:pPr>
          </w:p>
        </w:tc>
      </w:tr>
      <w:tr w:rsidR="00875AF9" w:rsidRPr="00AE4694" w14:paraId="26D195F7"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D469747" w14:textId="77777777" w:rsidR="00875AF9" w:rsidRPr="00AE4694" w:rsidRDefault="00875AF9" w:rsidP="00F96CAF">
            <w:pPr>
              <w:pStyle w:val="TAC"/>
            </w:pPr>
            <w:r w:rsidRPr="00AE4694">
              <w:rPr>
                <w:rFonts w:eastAsia="Malgun Gothic" w:hint="eastAsia"/>
                <w:lang w:eastAsia="ko-KR"/>
              </w:rPr>
              <w:t>DC_3_n3-n77</w:t>
            </w:r>
          </w:p>
        </w:tc>
        <w:tc>
          <w:tcPr>
            <w:tcW w:w="1703" w:type="dxa"/>
            <w:tcBorders>
              <w:top w:val="single" w:sz="4" w:space="0" w:color="auto"/>
              <w:left w:val="single" w:sz="4" w:space="0" w:color="auto"/>
              <w:bottom w:val="single" w:sz="4" w:space="0" w:color="auto"/>
              <w:right w:val="single" w:sz="4" w:space="0" w:color="auto"/>
            </w:tcBorders>
            <w:vAlign w:val="center"/>
          </w:tcPr>
          <w:p w14:paraId="4826666B" w14:textId="77777777" w:rsidR="00875AF9" w:rsidRPr="00AE4694" w:rsidRDefault="00875AF9" w:rsidP="00F96CAF">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0433F8CE" w14:textId="77777777" w:rsidR="00875AF9" w:rsidRPr="00AE4694" w:rsidRDefault="00875AF9" w:rsidP="00F96CAF">
            <w:pPr>
              <w:pStyle w:val="TAC"/>
            </w:pPr>
            <w:r w:rsidRPr="00AE4694">
              <w:rPr>
                <w:rFonts w:eastAsia="Malgun Gothic" w:hint="eastAsia"/>
                <w:lang w:eastAsia="ko-KR"/>
              </w:rPr>
              <w:t>CA_n3-n77</w:t>
            </w:r>
          </w:p>
        </w:tc>
        <w:tc>
          <w:tcPr>
            <w:tcW w:w="2016" w:type="dxa"/>
            <w:tcBorders>
              <w:top w:val="single" w:sz="4" w:space="0" w:color="auto"/>
              <w:left w:val="single" w:sz="4" w:space="0" w:color="auto"/>
              <w:bottom w:val="single" w:sz="4" w:space="0" w:color="auto"/>
              <w:right w:val="single" w:sz="4" w:space="0" w:color="auto"/>
            </w:tcBorders>
            <w:vAlign w:val="center"/>
          </w:tcPr>
          <w:p w14:paraId="58DCB9D2" w14:textId="77777777" w:rsidR="00875AF9" w:rsidRPr="00AE4694" w:rsidRDefault="00875AF9" w:rsidP="00F96CAF">
            <w:pPr>
              <w:pStyle w:val="TAC"/>
              <w:rPr>
                <w:rFonts w:eastAsia="MS Mincho"/>
              </w:rPr>
            </w:pPr>
          </w:p>
        </w:tc>
      </w:tr>
      <w:tr w:rsidR="00875AF9" w:rsidRPr="00AE4694" w14:paraId="65180A07"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172F50E" w14:textId="77777777" w:rsidR="00875AF9" w:rsidRPr="00AE4694" w:rsidRDefault="00875AF9" w:rsidP="00F96CAF">
            <w:pPr>
              <w:pStyle w:val="TAC"/>
            </w:pPr>
            <w:r w:rsidRPr="00AE4694">
              <w:rPr>
                <w:rFonts w:eastAsia="Malgun Gothic" w:hint="eastAsia"/>
                <w:lang w:eastAsia="ko-KR"/>
              </w:rPr>
              <w:t>DC_3_n3-n7</w:t>
            </w:r>
            <w:r w:rsidRPr="00AE4694">
              <w:rPr>
                <w:rFonts w:eastAsia="Malgun Gothic"/>
                <w:lang w:eastAsia="ko-KR"/>
              </w:rPr>
              <w:t>8</w:t>
            </w:r>
          </w:p>
        </w:tc>
        <w:tc>
          <w:tcPr>
            <w:tcW w:w="1703" w:type="dxa"/>
            <w:tcBorders>
              <w:top w:val="single" w:sz="4" w:space="0" w:color="auto"/>
              <w:left w:val="single" w:sz="4" w:space="0" w:color="auto"/>
              <w:bottom w:val="single" w:sz="4" w:space="0" w:color="auto"/>
              <w:right w:val="single" w:sz="4" w:space="0" w:color="auto"/>
            </w:tcBorders>
            <w:vAlign w:val="center"/>
          </w:tcPr>
          <w:p w14:paraId="422FE923" w14:textId="77777777" w:rsidR="00875AF9" w:rsidRPr="00AE4694" w:rsidRDefault="00875AF9" w:rsidP="00F96CAF">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430FAF64" w14:textId="77777777" w:rsidR="00875AF9" w:rsidRPr="00AE4694" w:rsidRDefault="00875AF9" w:rsidP="00F96CAF">
            <w:pPr>
              <w:pStyle w:val="TAC"/>
            </w:pPr>
            <w:r w:rsidRPr="00AE4694">
              <w:rPr>
                <w:rFonts w:eastAsia="Malgun Gothic" w:hint="eastAsia"/>
                <w:lang w:eastAsia="ko-KR"/>
              </w:rPr>
              <w:t>CA_n3-n78</w:t>
            </w:r>
          </w:p>
        </w:tc>
        <w:tc>
          <w:tcPr>
            <w:tcW w:w="2016" w:type="dxa"/>
            <w:tcBorders>
              <w:top w:val="single" w:sz="4" w:space="0" w:color="auto"/>
              <w:left w:val="single" w:sz="4" w:space="0" w:color="auto"/>
              <w:bottom w:val="single" w:sz="4" w:space="0" w:color="auto"/>
              <w:right w:val="single" w:sz="4" w:space="0" w:color="auto"/>
            </w:tcBorders>
            <w:vAlign w:val="center"/>
          </w:tcPr>
          <w:p w14:paraId="4BC87AB3" w14:textId="77777777" w:rsidR="00875AF9" w:rsidRPr="00AE4694" w:rsidRDefault="00875AF9" w:rsidP="00F96CAF">
            <w:pPr>
              <w:pStyle w:val="TAC"/>
              <w:rPr>
                <w:rFonts w:eastAsia="MS Mincho"/>
              </w:rPr>
            </w:pPr>
          </w:p>
        </w:tc>
      </w:tr>
      <w:tr w:rsidR="00875AF9" w:rsidRPr="00AE4694" w14:paraId="5026E196"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645A90C" w14:textId="77777777" w:rsidR="00875AF9" w:rsidRPr="00AE4694" w:rsidRDefault="00875AF9" w:rsidP="00F96CAF">
            <w:pPr>
              <w:pStyle w:val="TAC"/>
              <w:rPr>
                <w:rFonts w:eastAsia="MS Mincho"/>
              </w:rPr>
            </w:pPr>
            <w:r w:rsidRPr="00AE4694">
              <w:t>DC_3-5_n78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97330E4" w14:textId="77777777" w:rsidR="00875AF9" w:rsidRPr="00AE4694" w:rsidRDefault="00875AF9" w:rsidP="00F96CAF">
            <w:pPr>
              <w:pStyle w:val="TAC"/>
              <w:rPr>
                <w:rFonts w:eastAsia="MS Mincho"/>
              </w:rPr>
            </w:pPr>
            <w:r w:rsidRPr="00AE4694">
              <w:t>CA_3-5</w:t>
            </w:r>
          </w:p>
        </w:tc>
        <w:tc>
          <w:tcPr>
            <w:tcW w:w="2058" w:type="dxa"/>
            <w:tcBorders>
              <w:top w:val="single" w:sz="4" w:space="0" w:color="auto"/>
              <w:left w:val="single" w:sz="4" w:space="0" w:color="auto"/>
              <w:bottom w:val="single" w:sz="4" w:space="0" w:color="auto"/>
              <w:right w:val="single" w:sz="4" w:space="0" w:color="auto"/>
            </w:tcBorders>
            <w:vAlign w:val="center"/>
          </w:tcPr>
          <w:p w14:paraId="73275425" w14:textId="77777777" w:rsidR="00875AF9" w:rsidRPr="00AE4694" w:rsidRDefault="00875AF9" w:rsidP="00F96CA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46D40DEC" w14:textId="77777777" w:rsidR="00875AF9" w:rsidRPr="00AE4694" w:rsidRDefault="00875AF9" w:rsidP="00F96CAF">
            <w:pPr>
              <w:pStyle w:val="TAC"/>
              <w:rPr>
                <w:rFonts w:eastAsia="MS Mincho"/>
              </w:rPr>
            </w:pPr>
          </w:p>
        </w:tc>
      </w:tr>
      <w:tr w:rsidR="00875AF9" w:rsidRPr="00AE4694" w14:paraId="5F60C5B2"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EA922F0" w14:textId="77777777" w:rsidR="00875AF9" w:rsidRPr="00AE4694" w:rsidRDefault="00875AF9" w:rsidP="00F96CAF">
            <w:pPr>
              <w:pStyle w:val="TAC"/>
              <w:rPr>
                <w:rFonts w:eastAsia="MS Mincho"/>
              </w:rPr>
            </w:pPr>
            <w:r w:rsidRPr="00AE4694">
              <w:t>DC_3-7_n28</w:t>
            </w:r>
          </w:p>
        </w:tc>
        <w:tc>
          <w:tcPr>
            <w:tcW w:w="1703" w:type="dxa"/>
            <w:tcBorders>
              <w:top w:val="single" w:sz="4" w:space="0" w:color="auto"/>
              <w:left w:val="single" w:sz="4" w:space="0" w:color="auto"/>
              <w:bottom w:val="single" w:sz="4" w:space="0" w:color="auto"/>
              <w:right w:val="single" w:sz="4" w:space="0" w:color="auto"/>
            </w:tcBorders>
            <w:vAlign w:val="center"/>
          </w:tcPr>
          <w:p w14:paraId="39AE3D29" w14:textId="77777777" w:rsidR="00875AF9" w:rsidRPr="00AE4694" w:rsidRDefault="00875AF9" w:rsidP="00F96CAF">
            <w:pPr>
              <w:pStyle w:val="TAC"/>
              <w:rPr>
                <w:rFonts w:eastAsia="MS Mincho"/>
              </w:rPr>
            </w:pPr>
            <w:r w:rsidRPr="00AE4694">
              <w:t>CA_3-7</w:t>
            </w:r>
          </w:p>
        </w:tc>
        <w:tc>
          <w:tcPr>
            <w:tcW w:w="2058" w:type="dxa"/>
            <w:tcBorders>
              <w:top w:val="single" w:sz="4" w:space="0" w:color="auto"/>
              <w:left w:val="single" w:sz="4" w:space="0" w:color="auto"/>
              <w:bottom w:val="single" w:sz="4" w:space="0" w:color="auto"/>
              <w:right w:val="single" w:sz="4" w:space="0" w:color="auto"/>
            </w:tcBorders>
            <w:vAlign w:val="center"/>
          </w:tcPr>
          <w:p w14:paraId="6C6D1DFE" w14:textId="77777777" w:rsidR="00875AF9" w:rsidRPr="00AE4694" w:rsidRDefault="00875AF9" w:rsidP="00F96CAF">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312479C8" w14:textId="77777777" w:rsidR="00875AF9" w:rsidRPr="00AE4694" w:rsidRDefault="00875AF9" w:rsidP="00F96CAF">
            <w:pPr>
              <w:pStyle w:val="TAC"/>
              <w:rPr>
                <w:rFonts w:eastAsia="MS Mincho"/>
              </w:rPr>
            </w:pPr>
          </w:p>
        </w:tc>
      </w:tr>
      <w:tr w:rsidR="00875AF9" w:rsidRPr="00AE4694" w14:paraId="4A31A3D3"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E8D27EA" w14:textId="77777777" w:rsidR="00875AF9" w:rsidRPr="00AE4694" w:rsidRDefault="00875AF9" w:rsidP="00F96CAF">
            <w:pPr>
              <w:pStyle w:val="TAC"/>
              <w:rPr>
                <w:rFonts w:eastAsia="MS Mincho"/>
              </w:rPr>
            </w:pPr>
            <w:r w:rsidRPr="00AE4694">
              <w:t>DC_3-7_n78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8410537" w14:textId="77777777" w:rsidR="00875AF9" w:rsidRPr="00AE4694" w:rsidRDefault="00875AF9" w:rsidP="00F96CAF">
            <w:pPr>
              <w:pStyle w:val="TAC"/>
              <w:rPr>
                <w:rFonts w:eastAsia="MS Mincho"/>
              </w:rPr>
            </w:pPr>
            <w:r w:rsidRPr="00AE4694">
              <w:t>CA_3-7</w:t>
            </w:r>
          </w:p>
        </w:tc>
        <w:tc>
          <w:tcPr>
            <w:tcW w:w="2058" w:type="dxa"/>
            <w:tcBorders>
              <w:top w:val="single" w:sz="4" w:space="0" w:color="auto"/>
              <w:left w:val="single" w:sz="4" w:space="0" w:color="auto"/>
              <w:bottom w:val="single" w:sz="4" w:space="0" w:color="auto"/>
              <w:right w:val="single" w:sz="4" w:space="0" w:color="auto"/>
            </w:tcBorders>
            <w:vAlign w:val="center"/>
          </w:tcPr>
          <w:p w14:paraId="6171D436" w14:textId="77777777" w:rsidR="00875AF9" w:rsidRPr="00AE4694" w:rsidRDefault="00875AF9" w:rsidP="00F96CA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6E71586" w14:textId="77777777" w:rsidR="00875AF9" w:rsidRPr="00AE4694" w:rsidRDefault="00875AF9" w:rsidP="00F96CAF">
            <w:pPr>
              <w:pStyle w:val="TAC"/>
              <w:rPr>
                <w:rFonts w:eastAsia="MS Mincho"/>
              </w:rPr>
            </w:pPr>
          </w:p>
        </w:tc>
      </w:tr>
      <w:tr w:rsidR="00875AF9" w:rsidRPr="00AE4694" w14:paraId="684A52C7"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D66AFF0" w14:textId="77777777" w:rsidR="00875AF9" w:rsidRPr="00AE4694" w:rsidRDefault="00875AF9" w:rsidP="00F96CAF">
            <w:pPr>
              <w:pStyle w:val="TAC"/>
              <w:rPr>
                <w:rFonts w:eastAsia="MS Mincho"/>
              </w:rPr>
            </w:pPr>
            <w:r w:rsidRPr="00AE4694">
              <w:t>DC_3-7-7_n78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77885AC" w14:textId="77777777" w:rsidR="00875AF9" w:rsidRPr="00AE4694" w:rsidRDefault="00875AF9" w:rsidP="00F96CAF">
            <w:pPr>
              <w:pStyle w:val="TAC"/>
              <w:rPr>
                <w:rFonts w:eastAsia="MS Mincho"/>
              </w:rPr>
            </w:pPr>
            <w:r w:rsidRPr="00AE4694">
              <w:t>CA_3-7-7</w:t>
            </w:r>
          </w:p>
        </w:tc>
        <w:tc>
          <w:tcPr>
            <w:tcW w:w="2058" w:type="dxa"/>
            <w:tcBorders>
              <w:top w:val="single" w:sz="4" w:space="0" w:color="auto"/>
              <w:left w:val="single" w:sz="4" w:space="0" w:color="auto"/>
              <w:bottom w:val="single" w:sz="4" w:space="0" w:color="auto"/>
              <w:right w:val="single" w:sz="4" w:space="0" w:color="auto"/>
            </w:tcBorders>
            <w:vAlign w:val="center"/>
          </w:tcPr>
          <w:p w14:paraId="05ACD827" w14:textId="77777777" w:rsidR="00875AF9" w:rsidRPr="00AE4694" w:rsidRDefault="00875AF9" w:rsidP="00F96CA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52ECFA47" w14:textId="77777777" w:rsidR="00875AF9" w:rsidRPr="00AE4694" w:rsidRDefault="00875AF9" w:rsidP="00F96CAF">
            <w:pPr>
              <w:pStyle w:val="TAC"/>
              <w:rPr>
                <w:rFonts w:eastAsia="MS Mincho"/>
              </w:rPr>
            </w:pPr>
          </w:p>
        </w:tc>
      </w:tr>
      <w:tr w:rsidR="00875AF9" w:rsidRPr="00AE4694" w14:paraId="1F85A00E"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6568618" w14:textId="77777777" w:rsidR="00875AF9" w:rsidRPr="00AE4694" w:rsidRDefault="00875AF9" w:rsidP="00F96CAF">
            <w:pPr>
              <w:pStyle w:val="TAC"/>
            </w:pPr>
            <w:r w:rsidRPr="00AE4694">
              <w:t>DC_3-8_n78</w:t>
            </w:r>
          </w:p>
        </w:tc>
        <w:tc>
          <w:tcPr>
            <w:tcW w:w="1703" w:type="dxa"/>
            <w:tcBorders>
              <w:top w:val="single" w:sz="4" w:space="0" w:color="auto"/>
              <w:left w:val="single" w:sz="4" w:space="0" w:color="auto"/>
              <w:bottom w:val="single" w:sz="4" w:space="0" w:color="auto"/>
              <w:right w:val="single" w:sz="4" w:space="0" w:color="auto"/>
            </w:tcBorders>
            <w:vAlign w:val="center"/>
          </w:tcPr>
          <w:p w14:paraId="40630C7A" w14:textId="77777777" w:rsidR="00875AF9" w:rsidRPr="00AE4694" w:rsidRDefault="00875AF9" w:rsidP="00F96CAF">
            <w:pPr>
              <w:pStyle w:val="TAC"/>
            </w:pPr>
            <w:r w:rsidRPr="00AE4694">
              <w:t>CA_3-8</w:t>
            </w:r>
          </w:p>
        </w:tc>
        <w:tc>
          <w:tcPr>
            <w:tcW w:w="2058" w:type="dxa"/>
            <w:tcBorders>
              <w:top w:val="single" w:sz="4" w:space="0" w:color="auto"/>
              <w:left w:val="single" w:sz="4" w:space="0" w:color="auto"/>
              <w:bottom w:val="single" w:sz="4" w:space="0" w:color="auto"/>
              <w:right w:val="single" w:sz="4" w:space="0" w:color="auto"/>
            </w:tcBorders>
            <w:vAlign w:val="center"/>
          </w:tcPr>
          <w:p w14:paraId="32E28248" w14:textId="77777777" w:rsidR="00875AF9" w:rsidRPr="00AE4694" w:rsidRDefault="00875AF9" w:rsidP="00F96CA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36ACD574" w14:textId="77777777" w:rsidR="00875AF9" w:rsidRPr="00AE4694" w:rsidRDefault="00875AF9" w:rsidP="00F96CAF">
            <w:pPr>
              <w:pStyle w:val="TAC"/>
              <w:rPr>
                <w:rFonts w:eastAsia="MS Mincho"/>
              </w:rPr>
            </w:pPr>
          </w:p>
        </w:tc>
      </w:tr>
      <w:tr w:rsidR="00875AF9" w:rsidRPr="00AE4694" w14:paraId="3151548B"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459F58D" w14:textId="77777777" w:rsidR="00875AF9" w:rsidRPr="00AE4694" w:rsidRDefault="00875AF9" w:rsidP="00F96CAF">
            <w:pPr>
              <w:pStyle w:val="TAC"/>
            </w:pPr>
            <w:r w:rsidRPr="00AE4694">
              <w:t>DC_3-19_n77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A2E1277" w14:textId="77777777" w:rsidR="00875AF9" w:rsidRPr="00AE4694" w:rsidRDefault="00875AF9" w:rsidP="00F96CAF">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14:paraId="04873CD2" w14:textId="77777777" w:rsidR="00875AF9" w:rsidRPr="00AE4694" w:rsidRDefault="00875AF9" w:rsidP="00F96CAF">
            <w:pPr>
              <w:pStyle w:val="TAC"/>
              <w:rPr>
                <w:rFonts w:eastAsia="MS Mincho"/>
              </w:rPr>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5334F2BE" w14:textId="77777777" w:rsidR="00875AF9" w:rsidRPr="00AE4694" w:rsidRDefault="00875AF9" w:rsidP="00F96CAF">
            <w:pPr>
              <w:pStyle w:val="TAC"/>
              <w:rPr>
                <w:rFonts w:eastAsia="MS Mincho"/>
              </w:rPr>
            </w:pPr>
          </w:p>
        </w:tc>
      </w:tr>
      <w:tr w:rsidR="00875AF9" w:rsidRPr="00AE4694" w14:paraId="07B4300B"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8251318" w14:textId="77777777" w:rsidR="00875AF9" w:rsidRPr="00AE4694" w:rsidRDefault="00875AF9" w:rsidP="00F96CAF">
            <w:pPr>
              <w:pStyle w:val="TAC"/>
            </w:pPr>
            <w:r w:rsidRPr="00AE4694">
              <w:lastRenderedPageBreak/>
              <w:t>DC_3-19_n78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15A34D7" w14:textId="77777777" w:rsidR="00875AF9" w:rsidRPr="00AE4694" w:rsidRDefault="00875AF9" w:rsidP="00F96CAF">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14:paraId="5CAA13FD" w14:textId="77777777" w:rsidR="00875AF9" w:rsidRPr="00AE4694" w:rsidRDefault="00875AF9" w:rsidP="00F96CAF">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03CDC2BB" w14:textId="77777777" w:rsidR="00875AF9" w:rsidRPr="00AE4694" w:rsidRDefault="00875AF9" w:rsidP="00F96CAF">
            <w:pPr>
              <w:pStyle w:val="TAC"/>
              <w:rPr>
                <w:rFonts w:eastAsia="MS Mincho"/>
              </w:rPr>
            </w:pPr>
          </w:p>
        </w:tc>
      </w:tr>
      <w:tr w:rsidR="00875AF9" w:rsidRPr="00AE4694" w14:paraId="3557C65E"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6A3BAA3" w14:textId="77777777" w:rsidR="00875AF9" w:rsidRPr="00AE4694" w:rsidRDefault="00875AF9" w:rsidP="00F96CAF">
            <w:pPr>
              <w:pStyle w:val="TAC"/>
            </w:pPr>
            <w:r w:rsidRPr="00AE4694">
              <w:t>DC_3-19_n79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23BD23C" w14:textId="77777777" w:rsidR="00875AF9" w:rsidRPr="00AE4694" w:rsidRDefault="00875AF9" w:rsidP="00F96CAF">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14:paraId="7BFD2B86" w14:textId="77777777" w:rsidR="00875AF9" w:rsidRPr="00AE4694" w:rsidRDefault="00875AF9" w:rsidP="00F96CAF">
            <w:pPr>
              <w:pStyle w:val="TAC"/>
              <w:rPr>
                <w:rFonts w:eastAsia="MS Mincho"/>
              </w:rPr>
            </w:pPr>
            <w:r w:rsidRPr="00AE4694">
              <w:t>n7</w:t>
            </w:r>
            <w:r w:rsidRPr="00AE4694">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3A7BAAE4" w14:textId="77777777" w:rsidR="00875AF9" w:rsidRPr="00AE4694" w:rsidRDefault="00875AF9" w:rsidP="00F96CAF">
            <w:pPr>
              <w:pStyle w:val="TAC"/>
              <w:rPr>
                <w:rFonts w:eastAsia="MS Mincho"/>
              </w:rPr>
            </w:pPr>
          </w:p>
        </w:tc>
      </w:tr>
      <w:tr w:rsidR="00875AF9" w:rsidRPr="00AE4694" w14:paraId="072569B1"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361E050" w14:textId="77777777" w:rsidR="00875AF9" w:rsidRPr="00AE4694" w:rsidRDefault="00875AF9" w:rsidP="00F96CAF">
            <w:pPr>
              <w:pStyle w:val="TAC"/>
            </w:pPr>
            <w:r w:rsidRPr="00AE4694">
              <w:t>DC_3-20_n28</w:t>
            </w:r>
            <w:r w:rsidRPr="00AE4694">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14:paraId="5CE72092" w14:textId="77777777" w:rsidR="00875AF9" w:rsidRPr="00AE4694" w:rsidRDefault="00875AF9" w:rsidP="00F96CAF">
            <w:pPr>
              <w:pStyle w:val="TAC"/>
            </w:pPr>
            <w:r w:rsidRPr="00AE4694">
              <w:t>CA_3-20</w:t>
            </w:r>
          </w:p>
        </w:tc>
        <w:tc>
          <w:tcPr>
            <w:tcW w:w="2058" w:type="dxa"/>
            <w:tcBorders>
              <w:top w:val="single" w:sz="4" w:space="0" w:color="auto"/>
              <w:left w:val="single" w:sz="4" w:space="0" w:color="auto"/>
              <w:bottom w:val="single" w:sz="4" w:space="0" w:color="auto"/>
              <w:right w:val="single" w:sz="4" w:space="0" w:color="auto"/>
            </w:tcBorders>
            <w:vAlign w:val="center"/>
          </w:tcPr>
          <w:p w14:paraId="29D97421" w14:textId="77777777" w:rsidR="00875AF9" w:rsidRPr="00AE4694" w:rsidRDefault="00875AF9" w:rsidP="00F96CAF">
            <w:pPr>
              <w:pStyle w:val="TAC"/>
            </w:pPr>
            <w:r w:rsidRPr="00AE4694">
              <w:t>n28</w:t>
            </w:r>
          </w:p>
        </w:tc>
        <w:tc>
          <w:tcPr>
            <w:tcW w:w="2016" w:type="dxa"/>
            <w:tcBorders>
              <w:top w:val="single" w:sz="4" w:space="0" w:color="auto"/>
              <w:left w:val="single" w:sz="4" w:space="0" w:color="auto"/>
              <w:bottom w:val="single" w:sz="4" w:space="0" w:color="auto"/>
              <w:right w:val="single" w:sz="4" w:space="0" w:color="auto"/>
            </w:tcBorders>
            <w:vAlign w:val="center"/>
          </w:tcPr>
          <w:p w14:paraId="1648EFD5" w14:textId="77777777" w:rsidR="00875AF9" w:rsidRPr="00AE4694" w:rsidRDefault="00875AF9" w:rsidP="00F96CAF">
            <w:pPr>
              <w:pStyle w:val="TAC"/>
              <w:rPr>
                <w:rFonts w:eastAsia="MS Mincho"/>
              </w:rPr>
            </w:pPr>
          </w:p>
        </w:tc>
      </w:tr>
      <w:tr w:rsidR="00875AF9" w:rsidRPr="00AE4694" w14:paraId="24F2B41A"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1545E54" w14:textId="77777777" w:rsidR="00875AF9" w:rsidRPr="00AE4694" w:rsidRDefault="00875AF9" w:rsidP="00F96CAF">
            <w:pPr>
              <w:pStyle w:val="TAC"/>
            </w:pPr>
            <w:r w:rsidRPr="00AE4694">
              <w:t>DC_3-2</w:t>
            </w:r>
            <w:r w:rsidRPr="00AE4694">
              <w:rPr>
                <w:rFonts w:hint="eastAsia"/>
                <w:lang w:eastAsia="zh-CN"/>
              </w:rPr>
              <w:t>0</w:t>
            </w:r>
            <w:r w:rsidRPr="00AE4694">
              <w:t>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CB38ABD" w14:textId="77777777" w:rsidR="00875AF9" w:rsidRPr="00AE4694" w:rsidRDefault="00875AF9" w:rsidP="00F96CAF">
            <w:pPr>
              <w:pStyle w:val="TAC"/>
            </w:pPr>
            <w:r w:rsidRPr="00AE4694">
              <w:t>C</w:t>
            </w:r>
            <w:r w:rsidRPr="00AE4694">
              <w:rPr>
                <w:rFonts w:hint="eastAsia"/>
                <w:lang w:eastAsia="zh-CN"/>
              </w:rPr>
              <w:t>A</w:t>
            </w:r>
            <w:r w:rsidRPr="00AE4694">
              <w:t>_3-</w:t>
            </w: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6EDE66C6" w14:textId="77777777" w:rsidR="00875AF9" w:rsidRPr="00AE4694" w:rsidRDefault="00875AF9" w:rsidP="00F96CAF">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6519AC45" w14:textId="77777777" w:rsidR="00875AF9" w:rsidRPr="00AE4694" w:rsidRDefault="00875AF9" w:rsidP="00F96CAF">
            <w:pPr>
              <w:pStyle w:val="TAC"/>
              <w:rPr>
                <w:rFonts w:eastAsia="MS Mincho"/>
              </w:rPr>
            </w:pPr>
          </w:p>
        </w:tc>
      </w:tr>
      <w:tr w:rsidR="00875AF9" w:rsidRPr="00AE4694" w14:paraId="5D097ECE"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DF4058B" w14:textId="77777777" w:rsidR="00875AF9" w:rsidRPr="00AE4694" w:rsidRDefault="00875AF9" w:rsidP="00F96CAF">
            <w:pPr>
              <w:pStyle w:val="TAC"/>
            </w:pPr>
            <w:r w:rsidRPr="00AE4694">
              <w:t>DC_3-21_n77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5854C88" w14:textId="77777777" w:rsidR="00875AF9" w:rsidRPr="00AE4694" w:rsidRDefault="00875AF9" w:rsidP="00F96CAF">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45D5EF99" w14:textId="77777777" w:rsidR="00875AF9" w:rsidRPr="00AE4694" w:rsidRDefault="00875AF9" w:rsidP="00F96CAF">
            <w:pPr>
              <w:pStyle w:val="TAC"/>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3B559387" w14:textId="77777777" w:rsidR="00875AF9" w:rsidRPr="00AE4694" w:rsidRDefault="00875AF9" w:rsidP="00F96CAF">
            <w:pPr>
              <w:pStyle w:val="TAC"/>
              <w:rPr>
                <w:rFonts w:eastAsia="MS Mincho"/>
              </w:rPr>
            </w:pPr>
          </w:p>
        </w:tc>
      </w:tr>
      <w:tr w:rsidR="00875AF9" w:rsidRPr="00AE4694" w14:paraId="134DCE96"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05279BB" w14:textId="77777777" w:rsidR="00875AF9" w:rsidRPr="00AE4694" w:rsidRDefault="00875AF9" w:rsidP="00F96CAF">
            <w:pPr>
              <w:pStyle w:val="TAC"/>
            </w:pPr>
            <w:r w:rsidRPr="00AE4694">
              <w:t>DC_3-21_n78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714CD0F" w14:textId="77777777" w:rsidR="00875AF9" w:rsidRPr="00AE4694" w:rsidRDefault="00875AF9" w:rsidP="00F96CAF">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440B6EEC" w14:textId="77777777" w:rsidR="00875AF9" w:rsidRPr="00AE4694" w:rsidRDefault="00875AF9" w:rsidP="00F96CAF">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05AB2F9A" w14:textId="77777777" w:rsidR="00875AF9" w:rsidRPr="00AE4694" w:rsidRDefault="00875AF9" w:rsidP="00F96CAF">
            <w:pPr>
              <w:pStyle w:val="TAC"/>
              <w:rPr>
                <w:rFonts w:eastAsia="MS Mincho"/>
              </w:rPr>
            </w:pPr>
          </w:p>
        </w:tc>
      </w:tr>
      <w:tr w:rsidR="00875AF9" w:rsidRPr="00AE4694" w14:paraId="1B26EF84"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AFB0757" w14:textId="77777777" w:rsidR="00875AF9" w:rsidRPr="00AE4694" w:rsidRDefault="00875AF9" w:rsidP="00F96CAF">
            <w:pPr>
              <w:pStyle w:val="TAC"/>
            </w:pPr>
            <w:r w:rsidRPr="00AE4694">
              <w:t>DC_3-21_n79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B556CF1" w14:textId="77777777" w:rsidR="00875AF9" w:rsidRPr="00AE4694" w:rsidRDefault="00875AF9" w:rsidP="00F96CAF">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17415FAD" w14:textId="77777777" w:rsidR="00875AF9" w:rsidRPr="00AE4694" w:rsidRDefault="00875AF9" w:rsidP="00F96CAF">
            <w:pPr>
              <w:pStyle w:val="TAC"/>
            </w:pPr>
            <w:r w:rsidRPr="00AE4694">
              <w:t>n7</w:t>
            </w:r>
            <w:r w:rsidRPr="00AE4694">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420028B8" w14:textId="77777777" w:rsidR="00875AF9" w:rsidRPr="00AE4694" w:rsidRDefault="00875AF9" w:rsidP="00F96CAF">
            <w:pPr>
              <w:pStyle w:val="TAC"/>
              <w:rPr>
                <w:rFonts w:eastAsia="MS Mincho"/>
              </w:rPr>
            </w:pPr>
          </w:p>
        </w:tc>
      </w:tr>
      <w:tr w:rsidR="00875AF9" w:rsidRPr="00AE4694" w14:paraId="567EF679"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FBF582B" w14:textId="77777777" w:rsidR="00875AF9" w:rsidRPr="00AE4694" w:rsidRDefault="00875AF9" w:rsidP="00F96CAF">
            <w:pPr>
              <w:pStyle w:val="TAC"/>
            </w:pPr>
            <w:r w:rsidRPr="00AE4694">
              <w:t>DC_3-28_n78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AA652D2" w14:textId="77777777" w:rsidR="00875AF9" w:rsidRPr="00AE4694" w:rsidRDefault="00875AF9" w:rsidP="00F96CAF">
            <w:pPr>
              <w:pStyle w:val="TAC"/>
            </w:pPr>
            <w:r w:rsidRPr="00AE4694">
              <w:t>CA_3-28</w:t>
            </w:r>
          </w:p>
        </w:tc>
        <w:tc>
          <w:tcPr>
            <w:tcW w:w="2058" w:type="dxa"/>
            <w:tcBorders>
              <w:top w:val="single" w:sz="4" w:space="0" w:color="auto"/>
              <w:left w:val="single" w:sz="4" w:space="0" w:color="auto"/>
              <w:bottom w:val="single" w:sz="4" w:space="0" w:color="auto"/>
              <w:right w:val="single" w:sz="4" w:space="0" w:color="auto"/>
            </w:tcBorders>
            <w:vAlign w:val="center"/>
          </w:tcPr>
          <w:p w14:paraId="49C41D07" w14:textId="77777777" w:rsidR="00875AF9" w:rsidRPr="00AE4694" w:rsidRDefault="00875AF9" w:rsidP="00F96CAF">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039A6E1D" w14:textId="77777777" w:rsidR="00875AF9" w:rsidRPr="00AE4694" w:rsidRDefault="00875AF9" w:rsidP="00F96CAF">
            <w:pPr>
              <w:pStyle w:val="TAC"/>
              <w:rPr>
                <w:rFonts w:eastAsia="MS Mincho"/>
              </w:rPr>
            </w:pPr>
          </w:p>
        </w:tc>
      </w:tr>
      <w:tr w:rsidR="00875AF9" w:rsidRPr="00AE4694" w14:paraId="49F0C631"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FC252AD" w14:textId="77777777" w:rsidR="00875AF9" w:rsidRPr="00AE4694" w:rsidRDefault="00875AF9" w:rsidP="00F96CAF">
            <w:pPr>
              <w:pStyle w:val="TAC"/>
            </w:pPr>
            <w:r w:rsidRPr="00AE4694">
              <w:rPr>
                <w:rFonts w:eastAsia="Malgun Gothic" w:hint="eastAsia"/>
                <w:lang w:eastAsia="ko-KR"/>
              </w:rPr>
              <w:t>DC_3_</w:t>
            </w:r>
            <w:r w:rsidRPr="00AE4694">
              <w:rPr>
                <w:rFonts w:eastAsia="Malgun Gothic"/>
                <w:lang w:eastAsia="ko-KR"/>
              </w:rPr>
              <w:t>n28-n78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CEAA511" w14:textId="77777777" w:rsidR="00875AF9" w:rsidRPr="00AE4694" w:rsidRDefault="00875AF9" w:rsidP="00F96CAF">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10CB5E70" w14:textId="77777777" w:rsidR="00875AF9" w:rsidRPr="00AE4694" w:rsidRDefault="00875AF9" w:rsidP="00F96CAF">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64F29952" w14:textId="77777777" w:rsidR="00875AF9" w:rsidRPr="00AE4694" w:rsidRDefault="00875AF9" w:rsidP="00F96CAF">
            <w:pPr>
              <w:pStyle w:val="TAC"/>
              <w:rPr>
                <w:rFonts w:eastAsia="MS Mincho"/>
              </w:rPr>
            </w:pPr>
          </w:p>
        </w:tc>
      </w:tr>
      <w:tr w:rsidR="00875AF9" w:rsidRPr="00AE4694" w14:paraId="278B4BFE"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4F012C1" w14:textId="77777777" w:rsidR="00875AF9" w:rsidRPr="00AE4694" w:rsidRDefault="00875AF9" w:rsidP="00F96CAF">
            <w:pPr>
              <w:pStyle w:val="TAC"/>
              <w:rPr>
                <w:rFonts w:eastAsia="Malgun Gothic"/>
                <w:lang w:eastAsia="ko-KR"/>
              </w:rPr>
            </w:pPr>
            <w:r w:rsidRPr="00AE4694">
              <w:rPr>
                <w:rFonts w:eastAsia="Malgun Gothic"/>
                <w:lang w:eastAsia="ko-KR"/>
              </w:rPr>
              <w:t>DC_3-28_n79</w:t>
            </w:r>
          </w:p>
        </w:tc>
        <w:tc>
          <w:tcPr>
            <w:tcW w:w="1703" w:type="dxa"/>
            <w:tcBorders>
              <w:top w:val="single" w:sz="4" w:space="0" w:color="auto"/>
              <w:left w:val="single" w:sz="4" w:space="0" w:color="auto"/>
              <w:bottom w:val="single" w:sz="4" w:space="0" w:color="auto"/>
              <w:right w:val="single" w:sz="4" w:space="0" w:color="auto"/>
            </w:tcBorders>
            <w:vAlign w:val="center"/>
          </w:tcPr>
          <w:p w14:paraId="790C3E7E" w14:textId="77777777" w:rsidR="00875AF9" w:rsidRPr="00AE4694" w:rsidRDefault="00875AF9" w:rsidP="00F96CAF">
            <w:pPr>
              <w:pStyle w:val="TAC"/>
              <w:rPr>
                <w:rFonts w:eastAsia="Malgun Gothic"/>
                <w:lang w:eastAsia="ko-KR"/>
              </w:rPr>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65C65372" w14:textId="77777777" w:rsidR="00875AF9" w:rsidRPr="00AE4694" w:rsidRDefault="00875AF9" w:rsidP="00F96CAF">
            <w:pPr>
              <w:pStyle w:val="TAC"/>
              <w:rPr>
                <w:rFonts w:eastAsia="Malgun Gothic"/>
                <w:lang w:eastAsia="ko-KR"/>
              </w:rPr>
            </w:pPr>
            <w:r w:rsidRPr="00AE4694">
              <w:rPr>
                <w:rFonts w:eastAsia="Malgun Gothic"/>
                <w:lang w:eastAsia="ko-KR"/>
              </w:rPr>
              <w:t>CA_n28-n79</w:t>
            </w:r>
          </w:p>
        </w:tc>
        <w:tc>
          <w:tcPr>
            <w:tcW w:w="2016" w:type="dxa"/>
            <w:tcBorders>
              <w:top w:val="single" w:sz="4" w:space="0" w:color="auto"/>
              <w:left w:val="single" w:sz="4" w:space="0" w:color="auto"/>
              <w:bottom w:val="single" w:sz="4" w:space="0" w:color="auto"/>
              <w:right w:val="single" w:sz="4" w:space="0" w:color="auto"/>
            </w:tcBorders>
            <w:vAlign w:val="center"/>
          </w:tcPr>
          <w:p w14:paraId="047C1702" w14:textId="77777777" w:rsidR="00875AF9" w:rsidRPr="00AE4694" w:rsidRDefault="00875AF9" w:rsidP="00F96CAF">
            <w:pPr>
              <w:pStyle w:val="TAC"/>
              <w:rPr>
                <w:rFonts w:eastAsia="Malgun Gothic"/>
                <w:lang w:eastAsia="ko-KR"/>
              </w:rPr>
            </w:pPr>
          </w:p>
        </w:tc>
      </w:tr>
      <w:tr w:rsidR="00875AF9" w:rsidRPr="00AE4694" w14:paraId="189A8624"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5EF25D1" w14:textId="77777777" w:rsidR="00875AF9" w:rsidRPr="00AE4694" w:rsidRDefault="00875AF9" w:rsidP="00F96CAF">
            <w:pPr>
              <w:pStyle w:val="TAC"/>
              <w:rPr>
                <w:rFonts w:eastAsia="MS Mincho"/>
              </w:rPr>
            </w:pPr>
            <w:r w:rsidRPr="00AE4694">
              <w:t>DC_3-38_n78</w:t>
            </w:r>
          </w:p>
        </w:tc>
        <w:tc>
          <w:tcPr>
            <w:tcW w:w="1703" w:type="dxa"/>
            <w:tcBorders>
              <w:top w:val="single" w:sz="4" w:space="0" w:color="auto"/>
              <w:left w:val="single" w:sz="4" w:space="0" w:color="auto"/>
              <w:bottom w:val="single" w:sz="4" w:space="0" w:color="auto"/>
              <w:right w:val="single" w:sz="4" w:space="0" w:color="auto"/>
            </w:tcBorders>
            <w:vAlign w:val="center"/>
          </w:tcPr>
          <w:p w14:paraId="628A94E5" w14:textId="77777777" w:rsidR="00875AF9" w:rsidRPr="00AE4694" w:rsidRDefault="00875AF9" w:rsidP="00F96CAF">
            <w:pPr>
              <w:pStyle w:val="TAC"/>
              <w:rPr>
                <w:rFonts w:eastAsia="MS Mincho"/>
              </w:rPr>
            </w:pPr>
            <w:r w:rsidRPr="00AE4694">
              <w:t>CA_3-38</w:t>
            </w:r>
          </w:p>
        </w:tc>
        <w:tc>
          <w:tcPr>
            <w:tcW w:w="2058" w:type="dxa"/>
            <w:tcBorders>
              <w:top w:val="single" w:sz="4" w:space="0" w:color="auto"/>
              <w:left w:val="single" w:sz="4" w:space="0" w:color="auto"/>
              <w:bottom w:val="single" w:sz="4" w:space="0" w:color="auto"/>
              <w:right w:val="single" w:sz="4" w:space="0" w:color="auto"/>
            </w:tcBorders>
            <w:vAlign w:val="center"/>
          </w:tcPr>
          <w:p w14:paraId="797F0A73" w14:textId="77777777" w:rsidR="00875AF9" w:rsidRPr="00AE4694" w:rsidRDefault="00875AF9" w:rsidP="00F96CA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19C0E83F" w14:textId="77777777" w:rsidR="00875AF9" w:rsidRPr="00AE4694" w:rsidRDefault="00875AF9" w:rsidP="00F96CAF">
            <w:pPr>
              <w:pStyle w:val="TAC"/>
              <w:rPr>
                <w:rFonts w:eastAsia="MS Mincho"/>
              </w:rPr>
            </w:pPr>
          </w:p>
        </w:tc>
      </w:tr>
      <w:tr w:rsidR="00875AF9" w:rsidRPr="00AE4694" w14:paraId="07CCFBD1"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B18D0F7" w14:textId="77777777" w:rsidR="00875AF9" w:rsidRPr="00AE4694" w:rsidRDefault="00875AF9" w:rsidP="00F96CAF">
            <w:pPr>
              <w:pStyle w:val="TAC"/>
            </w:pPr>
            <w:r w:rsidRPr="00AE4694">
              <w:t>DC_3-41_n78</w:t>
            </w:r>
          </w:p>
        </w:tc>
        <w:tc>
          <w:tcPr>
            <w:tcW w:w="1703" w:type="dxa"/>
            <w:tcBorders>
              <w:top w:val="single" w:sz="4" w:space="0" w:color="auto"/>
              <w:left w:val="single" w:sz="4" w:space="0" w:color="auto"/>
              <w:bottom w:val="single" w:sz="4" w:space="0" w:color="auto"/>
              <w:right w:val="single" w:sz="4" w:space="0" w:color="auto"/>
            </w:tcBorders>
            <w:vAlign w:val="center"/>
          </w:tcPr>
          <w:p w14:paraId="02159549" w14:textId="77777777" w:rsidR="00875AF9" w:rsidRPr="00AE4694" w:rsidRDefault="00875AF9" w:rsidP="00F96CAF">
            <w:pPr>
              <w:pStyle w:val="TAC"/>
            </w:pPr>
            <w:r w:rsidRPr="00AE4694">
              <w:t>CA_3-41</w:t>
            </w:r>
          </w:p>
        </w:tc>
        <w:tc>
          <w:tcPr>
            <w:tcW w:w="2058" w:type="dxa"/>
            <w:tcBorders>
              <w:top w:val="single" w:sz="4" w:space="0" w:color="auto"/>
              <w:left w:val="single" w:sz="4" w:space="0" w:color="auto"/>
              <w:bottom w:val="single" w:sz="4" w:space="0" w:color="auto"/>
              <w:right w:val="single" w:sz="4" w:space="0" w:color="auto"/>
            </w:tcBorders>
            <w:vAlign w:val="center"/>
          </w:tcPr>
          <w:p w14:paraId="110CC73F" w14:textId="77777777" w:rsidR="00875AF9" w:rsidRPr="00AE4694" w:rsidRDefault="00875AF9" w:rsidP="00F96CA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3244786F" w14:textId="77777777" w:rsidR="00875AF9" w:rsidRPr="00AE4694" w:rsidRDefault="00875AF9" w:rsidP="00F96CAF">
            <w:pPr>
              <w:pStyle w:val="TAC"/>
              <w:rPr>
                <w:rFonts w:eastAsia="MS Mincho"/>
              </w:rPr>
            </w:pPr>
          </w:p>
        </w:tc>
      </w:tr>
      <w:tr w:rsidR="00875AF9" w:rsidRPr="00AE4694" w14:paraId="25BF874C"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DE52AF6" w14:textId="77777777" w:rsidR="00875AF9" w:rsidRPr="00AE4694" w:rsidRDefault="00875AF9" w:rsidP="00F96CAF">
            <w:pPr>
              <w:pStyle w:val="TAC"/>
            </w:pPr>
            <w:r w:rsidRPr="00AE4694">
              <w:t>DC_3-42_n77</w:t>
            </w:r>
          </w:p>
        </w:tc>
        <w:tc>
          <w:tcPr>
            <w:tcW w:w="1703" w:type="dxa"/>
            <w:tcBorders>
              <w:top w:val="single" w:sz="4" w:space="0" w:color="auto"/>
              <w:left w:val="single" w:sz="4" w:space="0" w:color="auto"/>
              <w:bottom w:val="single" w:sz="4" w:space="0" w:color="auto"/>
              <w:right w:val="single" w:sz="4" w:space="0" w:color="auto"/>
            </w:tcBorders>
            <w:vAlign w:val="center"/>
          </w:tcPr>
          <w:p w14:paraId="3BADF563" w14:textId="77777777" w:rsidR="00875AF9" w:rsidRPr="00AE4694" w:rsidRDefault="00875AF9" w:rsidP="00F96CAF">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14:paraId="1BAB9E86" w14:textId="77777777" w:rsidR="00875AF9" w:rsidRPr="00AE4694" w:rsidRDefault="00875AF9" w:rsidP="00F96CAF">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21ED4011" w14:textId="77777777" w:rsidR="00875AF9" w:rsidRPr="00AE4694" w:rsidRDefault="00875AF9" w:rsidP="00F96CAF">
            <w:pPr>
              <w:pStyle w:val="TAC"/>
              <w:rPr>
                <w:rFonts w:eastAsia="MS Mincho"/>
              </w:rPr>
            </w:pPr>
          </w:p>
        </w:tc>
      </w:tr>
      <w:tr w:rsidR="00875AF9" w:rsidRPr="00AE4694" w14:paraId="74A46F10"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FB62E26" w14:textId="77777777" w:rsidR="00875AF9" w:rsidRPr="00AE4694" w:rsidRDefault="00875AF9" w:rsidP="00F96CAF">
            <w:pPr>
              <w:pStyle w:val="TAC"/>
            </w:pPr>
            <w:r w:rsidRPr="00AE4694">
              <w:t>DC_3-42_n78</w:t>
            </w:r>
          </w:p>
        </w:tc>
        <w:tc>
          <w:tcPr>
            <w:tcW w:w="1703" w:type="dxa"/>
            <w:tcBorders>
              <w:top w:val="single" w:sz="4" w:space="0" w:color="auto"/>
              <w:left w:val="single" w:sz="4" w:space="0" w:color="auto"/>
              <w:bottom w:val="single" w:sz="4" w:space="0" w:color="auto"/>
              <w:right w:val="single" w:sz="4" w:space="0" w:color="auto"/>
            </w:tcBorders>
            <w:vAlign w:val="center"/>
          </w:tcPr>
          <w:p w14:paraId="4B1542D8" w14:textId="77777777" w:rsidR="00875AF9" w:rsidRPr="00AE4694" w:rsidRDefault="00875AF9" w:rsidP="00F96CAF">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14:paraId="09B2268C" w14:textId="77777777" w:rsidR="00875AF9" w:rsidRPr="00AE4694" w:rsidRDefault="00875AF9" w:rsidP="00F96CA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127D86AE" w14:textId="77777777" w:rsidR="00875AF9" w:rsidRPr="00AE4694" w:rsidRDefault="00875AF9" w:rsidP="00F96CAF">
            <w:pPr>
              <w:pStyle w:val="TAC"/>
              <w:rPr>
                <w:rFonts w:eastAsia="MS Mincho"/>
              </w:rPr>
            </w:pPr>
          </w:p>
        </w:tc>
      </w:tr>
      <w:tr w:rsidR="00875AF9" w:rsidRPr="00AE4694" w14:paraId="6C43F229"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345BF4F" w14:textId="77777777" w:rsidR="00875AF9" w:rsidRPr="00AE4694" w:rsidRDefault="00875AF9" w:rsidP="00F96CAF">
            <w:pPr>
              <w:pStyle w:val="TAC"/>
            </w:pPr>
            <w:r w:rsidRPr="00AE4694">
              <w:t>DC_3-42_n79</w:t>
            </w:r>
          </w:p>
        </w:tc>
        <w:tc>
          <w:tcPr>
            <w:tcW w:w="1703" w:type="dxa"/>
            <w:tcBorders>
              <w:top w:val="single" w:sz="4" w:space="0" w:color="auto"/>
              <w:left w:val="single" w:sz="4" w:space="0" w:color="auto"/>
              <w:bottom w:val="single" w:sz="4" w:space="0" w:color="auto"/>
              <w:right w:val="single" w:sz="4" w:space="0" w:color="auto"/>
            </w:tcBorders>
            <w:vAlign w:val="center"/>
          </w:tcPr>
          <w:p w14:paraId="05C91557" w14:textId="77777777" w:rsidR="00875AF9" w:rsidRPr="00AE4694" w:rsidRDefault="00875AF9" w:rsidP="00F96CAF">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14:paraId="0E4463B4" w14:textId="77777777" w:rsidR="00875AF9" w:rsidRPr="00AE4694" w:rsidRDefault="00875AF9" w:rsidP="00F96CAF">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70B1B399" w14:textId="77777777" w:rsidR="00875AF9" w:rsidRPr="00AE4694" w:rsidRDefault="00875AF9" w:rsidP="00F96CAF">
            <w:pPr>
              <w:pStyle w:val="TAC"/>
              <w:rPr>
                <w:rFonts w:eastAsia="MS Mincho"/>
              </w:rPr>
            </w:pPr>
          </w:p>
        </w:tc>
      </w:tr>
      <w:tr w:rsidR="00875AF9" w:rsidRPr="00AE4694" w14:paraId="06FE194F"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5ADF939" w14:textId="77777777" w:rsidR="00875AF9" w:rsidRPr="00AE4694" w:rsidRDefault="00875AF9" w:rsidP="00F96CAF">
            <w:pPr>
              <w:pStyle w:val="TAC"/>
            </w:pPr>
            <w:r w:rsidRPr="00AE4694">
              <w:rPr>
                <w:rFonts w:eastAsia="Malgun Gothic" w:hint="eastAsia"/>
                <w:lang w:eastAsia="ko-KR"/>
              </w:rPr>
              <w:t>DC_3_n77-n79</w:t>
            </w:r>
          </w:p>
        </w:tc>
        <w:tc>
          <w:tcPr>
            <w:tcW w:w="1703" w:type="dxa"/>
            <w:tcBorders>
              <w:top w:val="single" w:sz="4" w:space="0" w:color="auto"/>
              <w:left w:val="single" w:sz="4" w:space="0" w:color="auto"/>
              <w:bottom w:val="single" w:sz="4" w:space="0" w:color="auto"/>
              <w:right w:val="single" w:sz="4" w:space="0" w:color="auto"/>
            </w:tcBorders>
            <w:vAlign w:val="center"/>
          </w:tcPr>
          <w:p w14:paraId="7E3EA997" w14:textId="77777777" w:rsidR="00875AF9" w:rsidRPr="00AE4694" w:rsidRDefault="00875AF9" w:rsidP="00F96CAF">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44FCF44D" w14:textId="77777777" w:rsidR="00875AF9" w:rsidRPr="00AE4694" w:rsidRDefault="00875AF9" w:rsidP="00F96CAF">
            <w:pPr>
              <w:pStyle w:val="TAC"/>
            </w:pPr>
            <w:r w:rsidRPr="00AE4694">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14:paraId="3734FDEC" w14:textId="77777777" w:rsidR="00875AF9" w:rsidRPr="00AE4694" w:rsidRDefault="00875AF9" w:rsidP="00F96CAF">
            <w:pPr>
              <w:pStyle w:val="TAC"/>
              <w:rPr>
                <w:rFonts w:eastAsia="MS Mincho"/>
              </w:rPr>
            </w:pPr>
          </w:p>
        </w:tc>
      </w:tr>
      <w:tr w:rsidR="00875AF9" w:rsidRPr="00AE4694" w14:paraId="7EB6B751"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D1DA59E" w14:textId="77777777" w:rsidR="00875AF9" w:rsidRPr="00AE4694" w:rsidRDefault="00875AF9" w:rsidP="00F96CAF">
            <w:pPr>
              <w:pStyle w:val="TAC"/>
            </w:pPr>
            <w:r w:rsidRPr="00AE4694">
              <w:rPr>
                <w:rFonts w:eastAsia="Malgun Gothic" w:hint="eastAsia"/>
                <w:lang w:eastAsia="ko-KR"/>
              </w:rPr>
              <w:t>DC_3_n7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556787E6" w14:textId="77777777" w:rsidR="00875AF9" w:rsidRPr="00AE4694" w:rsidRDefault="00875AF9" w:rsidP="00F96CAF">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7FD552CD" w14:textId="77777777" w:rsidR="00875AF9" w:rsidRPr="00AE4694" w:rsidRDefault="00875AF9" w:rsidP="00F96CAF">
            <w:pPr>
              <w:pStyle w:val="TAC"/>
            </w:pPr>
            <w:r w:rsidRPr="00AE4694">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14:paraId="35D670EB" w14:textId="77777777" w:rsidR="00875AF9" w:rsidRPr="00AE4694" w:rsidRDefault="00875AF9" w:rsidP="00F96CAF">
            <w:pPr>
              <w:pStyle w:val="TAC"/>
              <w:rPr>
                <w:rFonts w:eastAsia="MS Mincho"/>
              </w:rPr>
            </w:pPr>
          </w:p>
        </w:tc>
      </w:tr>
      <w:tr w:rsidR="00875AF9" w:rsidRPr="00AE4694" w14:paraId="1D029CC1"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2A3975C" w14:textId="18113D17" w:rsidR="00875AF9" w:rsidRPr="00AE4694" w:rsidRDefault="00875AF9" w:rsidP="00F96CAF">
            <w:pPr>
              <w:pStyle w:val="TAC"/>
            </w:pPr>
            <w:r w:rsidRPr="00AE4694">
              <w:t>DC_3_SUL_n78-n80</w:t>
            </w:r>
            <w:r w:rsidRPr="00AE4694">
              <w:rPr>
                <w:vertAlign w:val="superscript"/>
              </w:rPr>
              <w:t>2</w:t>
            </w:r>
            <w:ins w:id="4" w:author="Aijun CAO" w:date="2019-04-15T16:58:00Z">
              <w:r w:rsidR="00496FAF">
                <w:rPr>
                  <w:vertAlign w:val="superscript"/>
                </w:rPr>
                <w:t>,4</w:t>
              </w:r>
            </w:ins>
          </w:p>
        </w:tc>
        <w:tc>
          <w:tcPr>
            <w:tcW w:w="1703" w:type="dxa"/>
            <w:tcBorders>
              <w:top w:val="single" w:sz="4" w:space="0" w:color="auto"/>
              <w:left w:val="single" w:sz="4" w:space="0" w:color="auto"/>
              <w:bottom w:val="single" w:sz="4" w:space="0" w:color="auto"/>
              <w:right w:val="single" w:sz="4" w:space="0" w:color="auto"/>
            </w:tcBorders>
            <w:vAlign w:val="center"/>
          </w:tcPr>
          <w:p w14:paraId="18F284DB" w14:textId="77777777" w:rsidR="00875AF9" w:rsidRPr="00AE4694" w:rsidRDefault="00875AF9" w:rsidP="00F96CAF">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2ADF96A2" w14:textId="77777777" w:rsidR="00875AF9" w:rsidRPr="00AE4694" w:rsidRDefault="00875AF9" w:rsidP="00F96CAF">
            <w:pPr>
              <w:pStyle w:val="TAC"/>
              <w:rPr>
                <w:rFonts w:eastAsia="MS Mincho"/>
              </w:rPr>
            </w:pPr>
            <w:r w:rsidRPr="00AE4694">
              <w:t>SUL_n78-n80</w:t>
            </w:r>
          </w:p>
        </w:tc>
        <w:tc>
          <w:tcPr>
            <w:tcW w:w="2016" w:type="dxa"/>
            <w:tcBorders>
              <w:top w:val="single" w:sz="4" w:space="0" w:color="auto"/>
              <w:left w:val="single" w:sz="4" w:space="0" w:color="auto"/>
              <w:bottom w:val="single" w:sz="4" w:space="0" w:color="auto"/>
              <w:right w:val="single" w:sz="4" w:space="0" w:color="auto"/>
            </w:tcBorders>
            <w:vAlign w:val="center"/>
          </w:tcPr>
          <w:p w14:paraId="5EA28CDB" w14:textId="77777777" w:rsidR="00875AF9" w:rsidRPr="00AE4694" w:rsidRDefault="00875AF9" w:rsidP="00F96CAF">
            <w:pPr>
              <w:pStyle w:val="TAC"/>
            </w:pPr>
          </w:p>
        </w:tc>
      </w:tr>
      <w:tr w:rsidR="00875AF9" w:rsidRPr="00AE4694" w14:paraId="1B4EB2C6"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84460DF" w14:textId="136B8826" w:rsidR="00875AF9" w:rsidRPr="00AE4694" w:rsidRDefault="00875AF9" w:rsidP="00F96CAF">
            <w:pPr>
              <w:pStyle w:val="TAC"/>
            </w:pPr>
            <w:r w:rsidRPr="00AE4694">
              <w:t>DC_3_SUL_n78-n82</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2450CCD" w14:textId="77777777" w:rsidR="00875AF9" w:rsidRPr="00AE4694" w:rsidRDefault="00875AF9" w:rsidP="00F96CAF">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6E08DA61" w14:textId="77777777" w:rsidR="00875AF9" w:rsidRPr="00AE4694" w:rsidRDefault="00875AF9" w:rsidP="00F96CAF">
            <w:pPr>
              <w:pStyle w:val="TAC"/>
            </w:pPr>
            <w:r w:rsidRPr="00AE4694">
              <w:t>SUL_n78-n82</w:t>
            </w:r>
            <w:r w:rsidRPr="00AE4694">
              <w:rPr>
                <w:vertAlign w:val="superscript"/>
              </w:rPr>
              <w:t>1</w:t>
            </w:r>
          </w:p>
        </w:tc>
        <w:tc>
          <w:tcPr>
            <w:tcW w:w="2016" w:type="dxa"/>
            <w:tcBorders>
              <w:top w:val="single" w:sz="4" w:space="0" w:color="auto"/>
              <w:left w:val="single" w:sz="4" w:space="0" w:color="auto"/>
              <w:bottom w:val="single" w:sz="4" w:space="0" w:color="auto"/>
              <w:right w:val="single" w:sz="4" w:space="0" w:color="auto"/>
            </w:tcBorders>
            <w:vAlign w:val="center"/>
          </w:tcPr>
          <w:p w14:paraId="64AEA722" w14:textId="77777777" w:rsidR="00875AF9" w:rsidRPr="00AE4694" w:rsidRDefault="00875AF9" w:rsidP="00F96CAF">
            <w:pPr>
              <w:pStyle w:val="TAC"/>
              <w:rPr>
                <w:rFonts w:eastAsia="MS Mincho"/>
              </w:rPr>
            </w:pPr>
          </w:p>
        </w:tc>
      </w:tr>
      <w:tr w:rsidR="00875AF9" w:rsidRPr="00AE4694" w14:paraId="1BECBC6D"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2D0D3A" w14:textId="11DED8E2" w:rsidR="00875AF9" w:rsidRPr="00AE4694" w:rsidRDefault="00875AF9" w:rsidP="00F96CAF">
            <w:pPr>
              <w:pStyle w:val="TAC"/>
            </w:pPr>
            <w:r w:rsidRPr="00AE4694">
              <w:t>DC_3_SUL_n79-n80</w:t>
            </w:r>
            <w:r w:rsidRPr="00AE4694">
              <w:rPr>
                <w:vertAlign w:val="superscript"/>
              </w:rPr>
              <w:t>2</w:t>
            </w:r>
            <w:ins w:id="5" w:author="Aijun CAO" w:date="2019-04-15T16:59:00Z">
              <w:r w:rsidR="00496FAF">
                <w:rPr>
                  <w:vertAlign w:val="superscript"/>
                </w:rPr>
                <w:t>,4</w:t>
              </w:r>
            </w:ins>
          </w:p>
        </w:tc>
        <w:tc>
          <w:tcPr>
            <w:tcW w:w="1703" w:type="dxa"/>
            <w:tcBorders>
              <w:top w:val="single" w:sz="4" w:space="0" w:color="auto"/>
              <w:left w:val="single" w:sz="4" w:space="0" w:color="auto"/>
              <w:bottom w:val="single" w:sz="4" w:space="0" w:color="auto"/>
              <w:right w:val="single" w:sz="4" w:space="0" w:color="auto"/>
            </w:tcBorders>
            <w:vAlign w:val="center"/>
          </w:tcPr>
          <w:p w14:paraId="1C6145DC" w14:textId="77777777" w:rsidR="00875AF9" w:rsidRPr="00AE4694" w:rsidRDefault="00875AF9" w:rsidP="00F96CAF">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5AC1CFF4" w14:textId="77777777" w:rsidR="00875AF9" w:rsidRPr="00AE4694" w:rsidRDefault="00875AF9" w:rsidP="00F96CAF">
            <w:pPr>
              <w:pStyle w:val="TAC"/>
            </w:pPr>
            <w:r w:rsidRPr="00AE4694">
              <w:t>SUL_n79-n80</w:t>
            </w:r>
          </w:p>
        </w:tc>
        <w:tc>
          <w:tcPr>
            <w:tcW w:w="2016" w:type="dxa"/>
            <w:tcBorders>
              <w:top w:val="single" w:sz="4" w:space="0" w:color="auto"/>
              <w:left w:val="single" w:sz="4" w:space="0" w:color="auto"/>
              <w:bottom w:val="single" w:sz="4" w:space="0" w:color="auto"/>
              <w:right w:val="single" w:sz="4" w:space="0" w:color="auto"/>
            </w:tcBorders>
            <w:vAlign w:val="center"/>
          </w:tcPr>
          <w:p w14:paraId="5853A4F9" w14:textId="77777777" w:rsidR="00875AF9" w:rsidRPr="00AE4694" w:rsidRDefault="00875AF9" w:rsidP="00F96CAF">
            <w:pPr>
              <w:pStyle w:val="TAC"/>
              <w:rPr>
                <w:rFonts w:eastAsia="MS Mincho"/>
              </w:rPr>
            </w:pPr>
          </w:p>
        </w:tc>
      </w:tr>
      <w:tr w:rsidR="00875AF9" w:rsidRPr="00AE4694" w14:paraId="24F368DB"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4055E83" w14:textId="77777777" w:rsidR="00875AF9" w:rsidRPr="00AE4694" w:rsidRDefault="00875AF9" w:rsidP="00F96CAF">
            <w:pPr>
              <w:pStyle w:val="TAC"/>
            </w:pPr>
            <w:r w:rsidRPr="00AE4694">
              <w:t>DC_5-7-7_n78</w:t>
            </w:r>
          </w:p>
        </w:tc>
        <w:tc>
          <w:tcPr>
            <w:tcW w:w="1703" w:type="dxa"/>
            <w:tcBorders>
              <w:top w:val="single" w:sz="4" w:space="0" w:color="auto"/>
              <w:left w:val="single" w:sz="4" w:space="0" w:color="auto"/>
              <w:bottom w:val="single" w:sz="4" w:space="0" w:color="auto"/>
              <w:right w:val="single" w:sz="4" w:space="0" w:color="auto"/>
            </w:tcBorders>
            <w:vAlign w:val="center"/>
          </w:tcPr>
          <w:p w14:paraId="3D07BB48" w14:textId="77777777" w:rsidR="00875AF9" w:rsidRPr="00AE4694" w:rsidRDefault="00875AF9" w:rsidP="00F96CAF">
            <w:pPr>
              <w:pStyle w:val="TAC"/>
            </w:pPr>
            <w:r w:rsidRPr="00AE4694">
              <w:t>CA_5-7-7</w:t>
            </w:r>
          </w:p>
        </w:tc>
        <w:tc>
          <w:tcPr>
            <w:tcW w:w="2058" w:type="dxa"/>
            <w:tcBorders>
              <w:top w:val="single" w:sz="4" w:space="0" w:color="auto"/>
              <w:left w:val="single" w:sz="4" w:space="0" w:color="auto"/>
              <w:bottom w:val="single" w:sz="4" w:space="0" w:color="auto"/>
              <w:right w:val="single" w:sz="4" w:space="0" w:color="auto"/>
            </w:tcBorders>
            <w:vAlign w:val="center"/>
          </w:tcPr>
          <w:p w14:paraId="6CA87E03" w14:textId="77777777" w:rsidR="00875AF9" w:rsidRPr="00AE4694" w:rsidRDefault="00875AF9" w:rsidP="00F96CAF">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16F73686" w14:textId="77777777" w:rsidR="00875AF9" w:rsidRPr="00AE4694" w:rsidRDefault="00875AF9" w:rsidP="00F96CAF">
            <w:pPr>
              <w:pStyle w:val="TAC"/>
              <w:rPr>
                <w:rFonts w:eastAsia="MS Mincho"/>
              </w:rPr>
            </w:pPr>
          </w:p>
        </w:tc>
      </w:tr>
      <w:tr w:rsidR="00875AF9" w:rsidRPr="00AE4694" w14:paraId="174850AC"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90A598D" w14:textId="77777777" w:rsidR="00875AF9" w:rsidRPr="00AE4694" w:rsidRDefault="00875AF9" w:rsidP="00F96CAF">
            <w:pPr>
              <w:pStyle w:val="TAC"/>
              <w:rPr>
                <w:rFonts w:eastAsia="MS Mincho"/>
              </w:rPr>
            </w:pPr>
            <w:r w:rsidRPr="00AE4694">
              <w:t>DC_5-7_n78</w:t>
            </w:r>
          </w:p>
        </w:tc>
        <w:tc>
          <w:tcPr>
            <w:tcW w:w="1703" w:type="dxa"/>
            <w:tcBorders>
              <w:top w:val="single" w:sz="4" w:space="0" w:color="auto"/>
              <w:left w:val="single" w:sz="4" w:space="0" w:color="auto"/>
              <w:bottom w:val="single" w:sz="4" w:space="0" w:color="auto"/>
              <w:right w:val="single" w:sz="4" w:space="0" w:color="auto"/>
            </w:tcBorders>
            <w:vAlign w:val="center"/>
          </w:tcPr>
          <w:p w14:paraId="0D1A2E59" w14:textId="77777777" w:rsidR="00875AF9" w:rsidRPr="00AE4694" w:rsidRDefault="00875AF9" w:rsidP="00F96CAF">
            <w:pPr>
              <w:pStyle w:val="TAC"/>
              <w:rPr>
                <w:rFonts w:eastAsia="MS Mincho"/>
              </w:rPr>
            </w:pPr>
            <w:r w:rsidRPr="00AE4694">
              <w:t>CA_5-7</w:t>
            </w:r>
          </w:p>
        </w:tc>
        <w:tc>
          <w:tcPr>
            <w:tcW w:w="2058" w:type="dxa"/>
            <w:tcBorders>
              <w:top w:val="single" w:sz="4" w:space="0" w:color="auto"/>
              <w:left w:val="single" w:sz="4" w:space="0" w:color="auto"/>
              <w:bottom w:val="single" w:sz="4" w:space="0" w:color="auto"/>
              <w:right w:val="single" w:sz="4" w:space="0" w:color="auto"/>
            </w:tcBorders>
            <w:vAlign w:val="center"/>
          </w:tcPr>
          <w:p w14:paraId="4070C1AE" w14:textId="77777777" w:rsidR="00875AF9" w:rsidRPr="00AE4694" w:rsidRDefault="00875AF9" w:rsidP="00F96CA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40C316A3" w14:textId="77777777" w:rsidR="00875AF9" w:rsidRPr="00AE4694" w:rsidRDefault="00875AF9" w:rsidP="00F96CAF">
            <w:pPr>
              <w:pStyle w:val="TAC"/>
              <w:rPr>
                <w:rFonts w:eastAsia="MS Mincho"/>
              </w:rPr>
            </w:pPr>
          </w:p>
        </w:tc>
      </w:tr>
      <w:tr w:rsidR="00875AF9" w:rsidRPr="00AE4694" w14:paraId="5168AD77"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C4B87B6" w14:textId="77777777" w:rsidR="00875AF9" w:rsidRPr="00AE4694" w:rsidRDefault="00875AF9" w:rsidP="00F96CAF">
            <w:pPr>
              <w:pStyle w:val="TAC"/>
            </w:pPr>
            <w:r w:rsidRPr="00AE4694">
              <w:t>DC_5-30_n66</w:t>
            </w:r>
          </w:p>
        </w:tc>
        <w:tc>
          <w:tcPr>
            <w:tcW w:w="1703" w:type="dxa"/>
            <w:tcBorders>
              <w:top w:val="single" w:sz="4" w:space="0" w:color="auto"/>
              <w:left w:val="single" w:sz="4" w:space="0" w:color="auto"/>
              <w:bottom w:val="single" w:sz="4" w:space="0" w:color="auto"/>
              <w:right w:val="single" w:sz="4" w:space="0" w:color="auto"/>
            </w:tcBorders>
            <w:vAlign w:val="center"/>
          </w:tcPr>
          <w:p w14:paraId="08A237EC" w14:textId="77777777" w:rsidR="00875AF9" w:rsidRPr="00AE4694" w:rsidRDefault="00875AF9" w:rsidP="00F96CAF">
            <w:pPr>
              <w:pStyle w:val="TAC"/>
            </w:pPr>
            <w:r w:rsidRPr="00AE4694">
              <w:t>CA_5-30</w:t>
            </w:r>
          </w:p>
        </w:tc>
        <w:tc>
          <w:tcPr>
            <w:tcW w:w="2058" w:type="dxa"/>
            <w:tcBorders>
              <w:top w:val="single" w:sz="4" w:space="0" w:color="auto"/>
              <w:left w:val="single" w:sz="4" w:space="0" w:color="auto"/>
              <w:bottom w:val="single" w:sz="4" w:space="0" w:color="auto"/>
              <w:right w:val="single" w:sz="4" w:space="0" w:color="auto"/>
            </w:tcBorders>
            <w:vAlign w:val="center"/>
          </w:tcPr>
          <w:p w14:paraId="5248144D" w14:textId="77777777" w:rsidR="00875AF9" w:rsidRPr="00AE4694" w:rsidRDefault="00875AF9" w:rsidP="00F96CAF">
            <w:pPr>
              <w:pStyle w:val="TAC"/>
              <w:rPr>
                <w:rFonts w:eastAsia="MS Mincho"/>
              </w:rPr>
            </w:pPr>
            <w:r w:rsidRPr="00AE4694">
              <w:rPr>
                <w:rFonts w:eastAsia="MS Mincho"/>
              </w:rPr>
              <w:t>n66</w:t>
            </w:r>
          </w:p>
        </w:tc>
        <w:tc>
          <w:tcPr>
            <w:tcW w:w="2016" w:type="dxa"/>
            <w:tcBorders>
              <w:top w:val="single" w:sz="4" w:space="0" w:color="auto"/>
              <w:left w:val="single" w:sz="4" w:space="0" w:color="auto"/>
              <w:bottom w:val="single" w:sz="4" w:space="0" w:color="auto"/>
              <w:right w:val="single" w:sz="4" w:space="0" w:color="auto"/>
            </w:tcBorders>
            <w:vAlign w:val="center"/>
          </w:tcPr>
          <w:p w14:paraId="323FB753" w14:textId="77777777" w:rsidR="00875AF9" w:rsidRPr="00AE4694" w:rsidRDefault="00875AF9" w:rsidP="00F96CAF">
            <w:pPr>
              <w:pStyle w:val="TAC"/>
              <w:rPr>
                <w:rFonts w:eastAsia="MS Mincho"/>
              </w:rPr>
            </w:pPr>
          </w:p>
        </w:tc>
      </w:tr>
      <w:tr w:rsidR="00875AF9" w:rsidRPr="00AE4694" w14:paraId="413ACB88"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7D37E8E" w14:textId="77777777" w:rsidR="00875AF9" w:rsidRPr="00AE4694" w:rsidRDefault="00875AF9" w:rsidP="00F96CAF">
            <w:pPr>
              <w:pStyle w:val="TAC"/>
              <w:rPr>
                <w:rFonts w:eastAsia="MS Mincho"/>
              </w:rPr>
            </w:pPr>
          </w:p>
        </w:tc>
        <w:tc>
          <w:tcPr>
            <w:tcW w:w="1703" w:type="dxa"/>
            <w:tcBorders>
              <w:top w:val="single" w:sz="4" w:space="0" w:color="auto"/>
              <w:left w:val="single" w:sz="4" w:space="0" w:color="auto"/>
              <w:bottom w:val="single" w:sz="4" w:space="0" w:color="auto"/>
              <w:right w:val="single" w:sz="4" w:space="0" w:color="auto"/>
            </w:tcBorders>
            <w:vAlign w:val="center"/>
          </w:tcPr>
          <w:p w14:paraId="47AADCA3" w14:textId="77777777" w:rsidR="00875AF9" w:rsidRPr="00AE4694" w:rsidRDefault="00875AF9" w:rsidP="00F96CAF">
            <w:pPr>
              <w:pStyle w:val="TAC"/>
              <w:rPr>
                <w:rFonts w:eastAsia="MS Mincho"/>
              </w:rPr>
            </w:pPr>
          </w:p>
        </w:tc>
        <w:tc>
          <w:tcPr>
            <w:tcW w:w="2058" w:type="dxa"/>
            <w:tcBorders>
              <w:top w:val="single" w:sz="4" w:space="0" w:color="auto"/>
              <w:left w:val="single" w:sz="4" w:space="0" w:color="auto"/>
              <w:bottom w:val="single" w:sz="4" w:space="0" w:color="auto"/>
              <w:right w:val="single" w:sz="4" w:space="0" w:color="auto"/>
            </w:tcBorders>
            <w:vAlign w:val="center"/>
          </w:tcPr>
          <w:p w14:paraId="00DF24E6" w14:textId="77777777" w:rsidR="00875AF9" w:rsidRPr="00AE4694" w:rsidRDefault="00875AF9" w:rsidP="00F96CAF">
            <w:pPr>
              <w:pStyle w:val="TAC"/>
              <w:rPr>
                <w:rFonts w:eastAsia="MS Mincho"/>
              </w:rPr>
            </w:pPr>
          </w:p>
        </w:tc>
        <w:tc>
          <w:tcPr>
            <w:tcW w:w="2016" w:type="dxa"/>
            <w:tcBorders>
              <w:top w:val="single" w:sz="4" w:space="0" w:color="auto"/>
              <w:left w:val="single" w:sz="4" w:space="0" w:color="auto"/>
              <w:bottom w:val="single" w:sz="4" w:space="0" w:color="auto"/>
              <w:right w:val="single" w:sz="4" w:space="0" w:color="auto"/>
            </w:tcBorders>
            <w:vAlign w:val="center"/>
          </w:tcPr>
          <w:p w14:paraId="0B972A34" w14:textId="77777777" w:rsidR="00875AF9" w:rsidRPr="00AE4694" w:rsidRDefault="00875AF9" w:rsidP="00F96CAF">
            <w:pPr>
              <w:pStyle w:val="TAC"/>
              <w:rPr>
                <w:rFonts w:eastAsia="MS Mincho"/>
              </w:rPr>
            </w:pPr>
          </w:p>
        </w:tc>
      </w:tr>
      <w:tr w:rsidR="00875AF9" w:rsidRPr="00AE4694" w14:paraId="62883034"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79F000E" w14:textId="77777777" w:rsidR="00875AF9" w:rsidRPr="00AE4694" w:rsidRDefault="00875AF9" w:rsidP="00F96CAF">
            <w:pPr>
              <w:pStyle w:val="TAC"/>
              <w:rPr>
                <w:rFonts w:eastAsia="MS Mincho"/>
              </w:rPr>
            </w:pPr>
            <w:r w:rsidRPr="00AE4694">
              <w:t>DC_7-20_n28</w:t>
            </w:r>
            <w:r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14:paraId="79D1DA92" w14:textId="77777777" w:rsidR="00875AF9" w:rsidRPr="00AE4694" w:rsidRDefault="00875AF9" w:rsidP="00F96CAF">
            <w:pPr>
              <w:pStyle w:val="TAC"/>
              <w:rPr>
                <w:rFonts w:eastAsia="MS Mincho"/>
              </w:rPr>
            </w:pPr>
            <w:r w:rsidRPr="00AE4694">
              <w:t>CA_7-20</w:t>
            </w:r>
          </w:p>
        </w:tc>
        <w:tc>
          <w:tcPr>
            <w:tcW w:w="2058" w:type="dxa"/>
            <w:tcBorders>
              <w:top w:val="single" w:sz="4" w:space="0" w:color="auto"/>
              <w:left w:val="single" w:sz="4" w:space="0" w:color="auto"/>
              <w:bottom w:val="single" w:sz="4" w:space="0" w:color="auto"/>
              <w:right w:val="single" w:sz="4" w:space="0" w:color="auto"/>
            </w:tcBorders>
            <w:vAlign w:val="center"/>
          </w:tcPr>
          <w:p w14:paraId="02BB09CE" w14:textId="77777777" w:rsidR="00875AF9" w:rsidRPr="00AE4694" w:rsidRDefault="00875AF9" w:rsidP="00F96CAF">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5C73D390" w14:textId="77777777" w:rsidR="00875AF9" w:rsidRPr="00AE4694" w:rsidRDefault="00875AF9" w:rsidP="00F96CAF">
            <w:pPr>
              <w:pStyle w:val="TAC"/>
              <w:rPr>
                <w:rFonts w:eastAsia="MS Mincho"/>
              </w:rPr>
            </w:pPr>
          </w:p>
        </w:tc>
      </w:tr>
      <w:tr w:rsidR="00875AF9" w:rsidRPr="00AE4694" w14:paraId="5778CD9E"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DAE1329" w14:textId="77777777" w:rsidR="00875AF9" w:rsidRPr="00AE4694" w:rsidRDefault="00875AF9" w:rsidP="00F96CAF">
            <w:pPr>
              <w:pStyle w:val="TAC"/>
              <w:rPr>
                <w:rFonts w:eastAsia="MS Mincho"/>
              </w:rPr>
            </w:pPr>
            <w:r w:rsidRPr="00AE4694">
              <w:t>DC_7-20_n78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A21BE52" w14:textId="77777777" w:rsidR="00875AF9" w:rsidRPr="00AE4694" w:rsidRDefault="00875AF9" w:rsidP="00F96CAF">
            <w:pPr>
              <w:pStyle w:val="TAC"/>
              <w:rPr>
                <w:rFonts w:eastAsia="MS Mincho"/>
              </w:rPr>
            </w:pPr>
            <w:r w:rsidRPr="00AE4694">
              <w:t>CA_7-20</w:t>
            </w:r>
          </w:p>
        </w:tc>
        <w:tc>
          <w:tcPr>
            <w:tcW w:w="2058" w:type="dxa"/>
            <w:tcBorders>
              <w:top w:val="single" w:sz="4" w:space="0" w:color="auto"/>
              <w:left w:val="single" w:sz="4" w:space="0" w:color="auto"/>
              <w:bottom w:val="single" w:sz="4" w:space="0" w:color="auto"/>
              <w:right w:val="single" w:sz="4" w:space="0" w:color="auto"/>
            </w:tcBorders>
            <w:vAlign w:val="center"/>
          </w:tcPr>
          <w:p w14:paraId="3B8F32FF" w14:textId="77777777" w:rsidR="00875AF9" w:rsidRPr="00AE4694" w:rsidRDefault="00875AF9" w:rsidP="00F96CA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7FA426FE" w14:textId="77777777" w:rsidR="00875AF9" w:rsidRPr="00AE4694" w:rsidRDefault="00875AF9" w:rsidP="00F96CAF">
            <w:pPr>
              <w:pStyle w:val="TAC"/>
              <w:rPr>
                <w:rFonts w:eastAsia="MS Mincho"/>
              </w:rPr>
            </w:pPr>
          </w:p>
        </w:tc>
      </w:tr>
      <w:tr w:rsidR="00875AF9" w:rsidRPr="00AE4694" w14:paraId="37F064BD"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074FD3D" w14:textId="77777777" w:rsidR="00875AF9" w:rsidRPr="00AE4694" w:rsidRDefault="00875AF9" w:rsidP="00F96CAF">
            <w:pPr>
              <w:pStyle w:val="TAC"/>
            </w:pPr>
            <w:r w:rsidRPr="00AE4694">
              <w:t>DC_7-28_n78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323FB02" w14:textId="77777777" w:rsidR="00875AF9" w:rsidRPr="00AE4694" w:rsidRDefault="00875AF9" w:rsidP="00F96CAF">
            <w:pPr>
              <w:pStyle w:val="TAC"/>
              <w:rPr>
                <w:lang w:eastAsia="zh-CN"/>
              </w:rPr>
            </w:pPr>
            <w:r w:rsidRPr="00AE4694">
              <w:t>CA_7-28</w:t>
            </w:r>
          </w:p>
        </w:tc>
        <w:tc>
          <w:tcPr>
            <w:tcW w:w="2058" w:type="dxa"/>
            <w:tcBorders>
              <w:top w:val="single" w:sz="4" w:space="0" w:color="auto"/>
              <w:left w:val="single" w:sz="4" w:space="0" w:color="auto"/>
              <w:bottom w:val="single" w:sz="4" w:space="0" w:color="auto"/>
              <w:right w:val="single" w:sz="4" w:space="0" w:color="auto"/>
            </w:tcBorders>
            <w:vAlign w:val="center"/>
          </w:tcPr>
          <w:p w14:paraId="06613A25" w14:textId="77777777" w:rsidR="00875AF9" w:rsidRPr="00AE4694" w:rsidRDefault="00875AF9" w:rsidP="00F96CAF">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5B005CAE" w14:textId="77777777" w:rsidR="00875AF9" w:rsidRPr="00AE4694" w:rsidRDefault="00875AF9" w:rsidP="00F96CAF">
            <w:pPr>
              <w:pStyle w:val="TAC"/>
              <w:rPr>
                <w:rFonts w:eastAsia="MS Mincho"/>
              </w:rPr>
            </w:pPr>
          </w:p>
        </w:tc>
      </w:tr>
      <w:tr w:rsidR="00875AF9" w:rsidRPr="00AE4694" w14:paraId="1A6AB772"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C558539" w14:textId="77777777" w:rsidR="00875AF9" w:rsidRPr="00AE4694" w:rsidRDefault="00875AF9" w:rsidP="00F96CAF">
            <w:pPr>
              <w:pStyle w:val="TAC"/>
            </w:pPr>
            <w:r w:rsidRPr="00AE4694">
              <w:rPr>
                <w:rFonts w:eastAsia="Malgun Gothic" w:hint="eastAsia"/>
                <w:lang w:eastAsia="ko-KR"/>
              </w:rPr>
              <w:t>DC_7_</w:t>
            </w:r>
            <w:r w:rsidRPr="00AE4694">
              <w:rPr>
                <w:rFonts w:eastAsia="Malgun Gothic"/>
                <w:lang w:eastAsia="ko-KR"/>
              </w:rPr>
              <w:t>n28-n78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7E49807" w14:textId="77777777" w:rsidR="00875AF9" w:rsidRPr="00AE4694" w:rsidRDefault="00875AF9" w:rsidP="00F96CAF">
            <w:pPr>
              <w:pStyle w:val="TAC"/>
            </w:pPr>
            <w:r w:rsidRPr="00AE4694">
              <w:rPr>
                <w:rFonts w:eastAsia="Malgun Gothic" w:hint="eastAsia"/>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14:paraId="37A9007D" w14:textId="77777777" w:rsidR="00875AF9" w:rsidRPr="00AE4694" w:rsidRDefault="00875AF9" w:rsidP="00F96CAF">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69847ADF" w14:textId="77777777" w:rsidR="00875AF9" w:rsidRPr="00AE4694" w:rsidRDefault="00875AF9" w:rsidP="00F96CAF">
            <w:pPr>
              <w:pStyle w:val="TAC"/>
              <w:rPr>
                <w:rFonts w:eastAsia="MS Mincho"/>
              </w:rPr>
            </w:pPr>
          </w:p>
        </w:tc>
      </w:tr>
      <w:tr w:rsidR="00875AF9" w:rsidRPr="00AE4694" w14:paraId="00C44500"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B0C629D" w14:textId="77777777" w:rsidR="00875AF9" w:rsidRPr="00AE4694" w:rsidRDefault="00875AF9" w:rsidP="00F96CAF">
            <w:pPr>
              <w:pStyle w:val="TAC"/>
            </w:pPr>
            <w:r w:rsidRPr="00AE4694">
              <w:t>DC_7-46_n78</w:t>
            </w:r>
          </w:p>
        </w:tc>
        <w:tc>
          <w:tcPr>
            <w:tcW w:w="1703" w:type="dxa"/>
            <w:tcBorders>
              <w:top w:val="single" w:sz="4" w:space="0" w:color="auto"/>
              <w:left w:val="single" w:sz="4" w:space="0" w:color="auto"/>
              <w:bottom w:val="single" w:sz="4" w:space="0" w:color="auto"/>
              <w:right w:val="single" w:sz="4" w:space="0" w:color="auto"/>
            </w:tcBorders>
            <w:vAlign w:val="center"/>
          </w:tcPr>
          <w:p w14:paraId="752FDE79" w14:textId="77777777" w:rsidR="00875AF9" w:rsidRPr="00AE4694" w:rsidRDefault="00875AF9" w:rsidP="00F96CAF">
            <w:pPr>
              <w:pStyle w:val="TAC"/>
            </w:pPr>
            <w:r w:rsidRPr="00AE4694">
              <w:t>C</w:t>
            </w:r>
            <w:r w:rsidRPr="00AE4694">
              <w:rPr>
                <w:rFonts w:hint="eastAsia"/>
                <w:lang w:eastAsia="zh-CN"/>
              </w:rPr>
              <w:t>A</w:t>
            </w:r>
            <w:r w:rsidRPr="00AE4694">
              <w:t>_7-46</w:t>
            </w:r>
          </w:p>
        </w:tc>
        <w:tc>
          <w:tcPr>
            <w:tcW w:w="2058" w:type="dxa"/>
            <w:tcBorders>
              <w:top w:val="single" w:sz="4" w:space="0" w:color="auto"/>
              <w:left w:val="single" w:sz="4" w:space="0" w:color="auto"/>
              <w:bottom w:val="single" w:sz="4" w:space="0" w:color="auto"/>
              <w:right w:val="single" w:sz="4" w:space="0" w:color="auto"/>
            </w:tcBorders>
            <w:vAlign w:val="center"/>
          </w:tcPr>
          <w:p w14:paraId="4876C610" w14:textId="77777777" w:rsidR="00875AF9" w:rsidRPr="00AE4694" w:rsidRDefault="00875AF9" w:rsidP="00F96CAF">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0F992244" w14:textId="77777777" w:rsidR="00875AF9" w:rsidRPr="00AE4694" w:rsidRDefault="00875AF9" w:rsidP="00F96CAF">
            <w:pPr>
              <w:pStyle w:val="TAC"/>
              <w:rPr>
                <w:rFonts w:eastAsia="MS Mincho"/>
              </w:rPr>
            </w:pPr>
          </w:p>
        </w:tc>
      </w:tr>
      <w:tr w:rsidR="00875AF9" w:rsidRPr="00AE4694" w14:paraId="76A613A2"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497D09E" w14:textId="494739F9" w:rsidR="00875AF9" w:rsidRPr="00AE4694" w:rsidRDefault="00875AF9" w:rsidP="00F96CAF">
            <w:pPr>
              <w:pStyle w:val="TAC"/>
            </w:pPr>
            <w:r w:rsidRPr="00AE4694">
              <w:t>DC_8_SUL_n78-n81</w:t>
            </w:r>
            <w:r w:rsidRPr="00AE4694">
              <w:rPr>
                <w:vertAlign w:val="superscript"/>
              </w:rPr>
              <w:t>2</w:t>
            </w:r>
            <w:ins w:id="6" w:author="Aijun CAO" w:date="2019-04-15T16:59:00Z">
              <w:r w:rsidR="00E10B5E">
                <w:rPr>
                  <w:vertAlign w:val="superscript"/>
                </w:rPr>
                <w:t>,4</w:t>
              </w:r>
            </w:ins>
          </w:p>
        </w:tc>
        <w:tc>
          <w:tcPr>
            <w:tcW w:w="1703" w:type="dxa"/>
            <w:tcBorders>
              <w:top w:val="single" w:sz="4" w:space="0" w:color="auto"/>
              <w:left w:val="single" w:sz="4" w:space="0" w:color="auto"/>
              <w:bottom w:val="single" w:sz="4" w:space="0" w:color="auto"/>
              <w:right w:val="single" w:sz="4" w:space="0" w:color="auto"/>
            </w:tcBorders>
            <w:vAlign w:val="center"/>
          </w:tcPr>
          <w:p w14:paraId="4F2AF90B" w14:textId="77777777" w:rsidR="00875AF9" w:rsidRPr="00AE4694" w:rsidRDefault="00875AF9" w:rsidP="00F96CAF">
            <w:pPr>
              <w:pStyle w:val="TAC"/>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3EA0F073" w14:textId="77777777" w:rsidR="00875AF9" w:rsidRPr="00AE4694" w:rsidRDefault="00875AF9" w:rsidP="00F96CAF">
            <w:pPr>
              <w:pStyle w:val="TAC"/>
            </w:pPr>
            <w:r w:rsidRPr="00AE4694">
              <w:t>SUL_n78-n81</w:t>
            </w:r>
          </w:p>
        </w:tc>
        <w:tc>
          <w:tcPr>
            <w:tcW w:w="2016" w:type="dxa"/>
            <w:tcBorders>
              <w:top w:val="single" w:sz="4" w:space="0" w:color="auto"/>
              <w:left w:val="single" w:sz="4" w:space="0" w:color="auto"/>
              <w:bottom w:val="single" w:sz="4" w:space="0" w:color="auto"/>
              <w:right w:val="single" w:sz="4" w:space="0" w:color="auto"/>
            </w:tcBorders>
            <w:vAlign w:val="center"/>
          </w:tcPr>
          <w:p w14:paraId="3F353103" w14:textId="77777777" w:rsidR="00875AF9" w:rsidRPr="00AE4694" w:rsidRDefault="00875AF9" w:rsidP="00F96CAF">
            <w:pPr>
              <w:pStyle w:val="TAC"/>
              <w:rPr>
                <w:rFonts w:eastAsia="MS Mincho"/>
              </w:rPr>
            </w:pPr>
          </w:p>
        </w:tc>
      </w:tr>
      <w:tr w:rsidR="00875AF9" w:rsidRPr="00AE4694" w14:paraId="03012A5A"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C4C1BFF" w14:textId="14CA6A0F" w:rsidR="00875AF9" w:rsidRPr="00AE4694" w:rsidRDefault="00875AF9" w:rsidP="00F96CAF">
            <w:pPr>
              <w:pStyle w:val="TAC"/>
            </w:pPr>
            <w:r w:rsidRPr="00AE4694">
              <w:t>DC_8_SUL_n79-n81</w:t>
            </w:r>
            <w:r w:rsidRPr="00AE4694">
              <w:rPr>
                <w:vertAlign w:val="superscript"/>
              </w:rPr>
              <w:t>2</w:t>
            </w:r>
            <w:ins w:id="7" w:author="Aijun CAO" w:date="2019-04-15T16:59:00Z">
              <w:r w:rsidR="00E10B5E">
                <w:rPr>
                  <w:vertAlign w:val="superscript"/>
                </w:rPr>
                <w:t>,4</w:t>
              </w:r>
            </w:ins>
          </w:p>
        </w:tc>
        <w:tc>
          <w:tcPr>
            <w:tcW w:w="1703" w:type="dxa"/>
            <w:tcBorders>
              <w:top w:val="single" w:sz="4" w:space="0" w:color="auto"/>
              <w:left w:val="single" w:sz="4" w:space="0" w:color="auto"/>
              <w:bottom w:val="single" w:sz="4" w:space="0" w:color="auto"/>
              <w:right w:val="single" w:sz="4" w:space="0" w:color="auto"/>
            </w:tcBorders>
            <w:vAlign w:val="center"/>
          </w:tcPr>
          <w:p w14:paraId="6EDAE013" w14:textId="77777777" w:rsidR="00875AF9" w:rsidRPr="00AE4694" w:rsidRDefault="00875AF9" w:rsidP="00F96CAF">
            <w:pPr>
              <w:pStyle w:val="TAC"/>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5DD31BF5" w14:textId="77777777" w:rsidR="00875AF9" w:rsidRPr="00AE4694" w:rsidRDefault="00875AF9" w:rsidP="00F96CAF">
            <w:pPr>
              <w:pStyle w:val="TAC"/>
            </w:pPr>
            <w:r w:rsidRPr="00AE4694">
              <w:t>SUL_n79-n81</w:t>
            </w:r>
          </w:p>
        </w:tc>
        <w:tc>
          <w:tcPr>
            <w:tcW w:w="2016" w:type="dxa"/>
            <w:tcBorders>
              <w:top w:val="single" w:sz="4" w:space="0" w:color="auto"/>
              <w:left w:val="single" w:sz="4" w:space="0" w:color="auto"/>
              <w:bottom w:val="single" w:sz="4" w:space="0" w:color="auto"/>
              <w:right w:val="single" w:sz="4" w:space="0" w:color="auto"/>
            </w:tcBorders>
            <w:vAlign w:val="center"/>
          </w:tcPr>
          <w:p w14:paraId="06E464F1" w14:textId="77777777" w:rsidR="00875AF9" w:rsidRPr="00AE4694" w:rsidRDefault="00875AF9" w:rsidP="00F96CAF">
            <w:pPr>
              <w:pStyle w:val="TAC"/>
              <w:rPr>
                <w:rFonts w:eastAsia="MS Mincho"/>
              </w:rPr>
            </w:pPr>
          </w:p>
        </w:tc>
      </w:tr>
      <w:tr w:rsidR="00875AF9" w:rsidRPr="00AE4694" w14:paraId="412BEB47"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EC26608" w14:textId="77777777" w:rsidR="00875AF9" w:rsidRPr="00AE4694" w:rsidRDefault="00875AF9" w:rsidP="00F96CAF">
            <w:pPr>
              <w:pStyle w:val="TAC"/>
            </w:pPr>
            <w:r w:rsidRPr="00AE4694">
              <w:t>DC_12-30_n66</w:t>
            </w:r>
          </w:p>
        </w:tc>
        <w:tc>
          <w:tcPr>
            <w:tcW w:w="1703" w:type="dxa"/>
            <w:tcBorders>
              <w:top w:val="single" w:sz="4" w:space="0" w:color="auto"/>
              <w:left w:val="single" w:sz="4" w:space="0" w:color="auto"/>
              <w:bottom w:val="single" w:sz="4" w:space="0" w:color="auto"/>
              <w:right w:val="single" w:sz="4" w:space="0" w:color="auto"/>
            </w:tcBorders>
            <w:vAlign w:val="center"/>
          </w:tcPr>
          <w:p w14:paraId="62D1289C" w14:textId="77777777" w:rsidR="00875AF9" w:rsidRPr="00AE4694" w:rsidRDefault="00875AF9" w:rsidP="00F96CAF">
            <w:pPr>
              <w:pStyle w:val="TAC"/>
            </w:pPr>
            <w:r w:rsidRPr="00AE4694">
              <w:t>CA_12-30</w:t>
            </w:r>
          </w:p>
        </w:tc>
        <w:tc>
          <w:tcPr>
            <w:tcW w:w="2058" w:type="dxa"/>
            <w:tcBorders>
              <w:top w:val="single" w:sz="4" w:space="0" w:color="auto"/>
              <w:left w:val="single" w:sz="4" w:space="0" w:color="auto"/>
              <w:bottom w:val="single" w:sz="4" w:space="0" w:color="auto"/>
              <w:right w:val="single" w:sz="4" w:space="0" w:color="auto"/>
            </w:tcBorders>
            <w:vAlign w:val="center"/>
          </w:tcPr>
          <w:p w14:paraId="0D0FC224" w14:textId="77777777" w:rsidR="00875AF9" w:rsidRPr="00AE4694" w:rsidRDefault="00875AF9" w:rsidP="00F96CAF">
            <w:pPr>
              <w:pStyle w:val="TAC"/>
            </w:pPr>
            <w:r w:rsidRPr="00AE4694">
              <w:t>n66</w:t>
            </w:r>
          </w:p>
        </w:tc>
        <w:tc>
          <w:tcPr>
            <w:tcW w:w="2016" w:type="dxa"/>
            <w:tcBorders>
              <w:top w:val="single" w:sz="4" w:space="0" w:color="auto"/>
              <w:left w:val="single" w:sz="4" w:space="0" w:color="auto"/>
              <w:bottom w:val="single" w:sz="4" w:space="0" w:color="auto"/>
              <w:right w:val="single" w:sz="4" w:space="0" w:color="auto"/>
            </w:tcBorders>
            <w:vAlign w:val="center"/>
          </w:tcPr>
          <w:p w14:paraId="30978DE9" w14:textId="77777777" w:rsidR="00875AF9" w:rsidRPr="00AE4694" w:rsidRDefault="00875AF9" w:rsidP="00F96CAF">
            <w:pPr>
              <w:pStyle w:val="TAC"/>
              <w:rPr>
                <w:rFonts w:eastAsia="MS Mincho"/>
              </w:rPr>
            </w:pPr>
          </w:p>
        </w:tc>
      </w:tr>
      <w:tr w:rsidR="00875AF9" w:rsidRPr="00AE4694" w14:paraId="0E732E8A"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CEDCF25" w14:textId="77777777" w:rsidR="00875AF9" w:rsidRPr="00AE4694" w:rsidRDefault="00875AF9" w:rsidP="00F96CAF">
            <w:pPr>
              <w:pStyle w:val="TAC"/>
            </w:pPr>
            <w:r w:rsidRPr="00AE4694">
              <w:t>DC_18-28_n77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A309BCD" w14:textId="77777777" w:rsidR="00875AF9" w:rsidRPr="00AE4694" w:rsidRDefault="00875AF9" w:rsidP="00F96CAF">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14:paraId="15D5EDC1" w14:textId="77777777" w:rsidR="00875AF9" w:rsidRPr="00AE4694" w:rsidRDefault="00875AF9" w:rsidP="00F96CAF">
            <w:pPr>
              <w:pStyle w:val="TAC"/>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4B0EB644" w14:textId="77777777" w:rsidR="00875AF9" w:rsidRPr="00AE4694" w:rsidRDefault="00875AF9" w:rsidP="00F96CAF">
            <w:pPr>
              <w:pStyle w:val="TAC"/>
              <w:rPr>
                <w:rFonts w:eastAsia="MS Mincho"/>
              </w:rPr>
            </w:pPr>
          </w:p>
        </w:tc>
      </w:tr>
      <w:tr w:rsidR="00875AF9" w:rsidRPr="00AE4694" w14:paraId="3773E418"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3CD23D2" w14:textId="77777777" w:rsidR="00875AF9" w:rsidRPr="00AE4694" w:rsidRDefault="00875AF9" w:rsidP="00F96CAF">
            <w:pPr>
              <w:pStyle w:val="TAC"/>
            </w:pPr>
            <w:r w:rsidRPr="00AE4694">
              <w:t>DC_18-28_n78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FE41844" w14:textId="77777777" w:rsidR="00875AF9" w:rsidRPr="00AE4694" w:rsidRDefault="00875AF9" w:rsidP="00F96CAF">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14:paraId="0C83AE9D" w14:textId="77777777" w:rsidR="00875AF9" w:rsidRPr="00AE4694" w:rsidRDefault="00875AF9" w:rsidP="00F96CAF">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32CE8292" w14:textId="77777777" w:rsidR="00875AF9" w:rsidRPr="00AE4694" w:rsidRDefault="00875AF9" w:rsidP="00F96CAF">
            <w:pPr>
              <w:pStyle w:val="TAC"/>
              <w:rPr>
                <w:rFonts w:eastAsia="MS Mincho"/>
              </w:rPr>
            </w:pPr>
          </w:p>
        </w:tc>
      </w:tr>
      <w:tr w:rsidR="00875AF9" w:rsidRPr="00AE4694" w14:paraId="0244C429"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4024A60" w14:textId="77777777" w:rsidR="00875AF9" w:rsidRPr="00AE4694" w:rsidRDefault="00875AF9" w:rsidP="00F96CAF">
            <w:pPr>
              <w:pStyle w:val="TAC"/>
            </w:pPr>
            <w:r w:rsidRPr="00AE4694">
              <w:t>DC_18-28_n79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6EC4707" w14:textId="77777777" w:rsidR="00875AF9" w:rsidRPr="00AE4694" w:rsidRDefault="00875AF9" w:rsidP="00F96CAF">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14:paraId="016D9EA7" w14:textId="77777777" w:rsidR="00875AF9" w:rsidRPr="00AE4694" w:rsidRDefault="00875AF9" w:rsidP="00F96CAF">
            <w:pPr>
              <w:pStyle w:val="TAC"/>
            </w:pPr>
            <w:r w:rsidRPr="00AE4694">
              <w:t>n79</w:t>
            </w:r>
          </w:p>
        </w:tc>
        <w:tc>
          <w:tcPr>
            <w:tcW w:w="2016" w:type="dxa"/>
            <w:tcBorders>
              <w:top w:val="single" w:sz="4" w:space="0" w:color="auto"/>
              <w:left w:val="single" w:sz="4" w:space="0" w:color="auto"/>
              <w:bottom w:val="single" w:sz="4" w:space="0" w:color="auto"/>
              <w:right w:val="single" w:sz="4" w:space="0" w:color="auto"/>
            </w:tcBorders>
            <w:vAlign w:val="center"/>
          </w:tcPr>
          <w:p w14:paraId="656C2E9A" w14:textId="77777777" w:rsidR="00875AF9" w:rsidRPr="00AE4694" w:rsidRDefault="00875AF9" w:rsidP="00F96CAF">
            <w:pPr>
              <w:pStyle w:val="TAC"/>
              <w:rPr>
                <w:rFonts w:eastAsia="MS Mincho"/>
              </w:rPr>
            </w:pPr>
          </w:p>
        </w:tc>
      </w:tr>
      <w:tr w:rsidR="00875AF9" w:rsidRPr="00AE4694" w14:paraId="1BEFE491"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325FB4A" w14:textId="77777777" w:rsidR="00875AF9" w:rsidRPr="00AE4694" w:rsidRDefault="00875AF9" w:rsidP="00F96CAF">
            <w:pPr>
              <w:pStyle w:val="TAC"/>
            </w:pPr>
            <w:r w:rsidRPr="00AE4694">
              <w:t>DC_19-21_n77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32607AD" w14:textId="77777777" w:rsidR="00875AF9" w:rsidRPr="00AE4694" w:rsidRDefault="00875AF9" w:rsidP="00F96CAF">
            <w:pPr>
              <w:pStyle w:val="TAC"/>
            </w:pPr>
            <w:r w:rsidRPr="00AE4694">
              <w:t>C</w:t>
            </w:r>
            <w:r w:rsidRPr="00AE4694">
              <w:rPr>
                <w:rFonts w:hint="eastAsia"/>
                <w:lang w:eastAsia="zh-CN"/>
              </w:rPr>
              <w:t>A</w:t>
            </w:r>
            <w:r w:rsidRPr="00AE4694">
              <w:t>_19-21</w:t>
            </w:r>
          </w:p>
        </w:tc>
        <w:tc>
          <w:tcPr>
            <w:tcW w:w="2058" w:type="dxa"/>
            <w:tcBorders>
              <w:top w:val="single" w:sz="4" w:space="0" w:color="auto"/>
              <w:left w:val="single" w:sz="4" w:space="0" w:color="auto"/>
              <w:bottom w:val="single" w:sz="4" w:space="0" w:color="auto"/>
              <w:right w:val="single" w:sz="4" w:space="0" w:color="auto"/>
            </w:tcBorders>
            <w:vAlign w:val="center"/>
          </w:tcPr>
          <w:p w14:paraId="65012E65" w14:textId="77777777" w:rsidR="00875AF9" w:rsidRPr="00AE4694" w:rsidRDefault="00875AF9" w:rsidP="00F96CAF">
            <w:pPr>
              <w:pStyle w:val="TAC"/>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795DBB85" w14:textId="77777777" w:rsidR="00875AF9" w:rsidRPr="00AE4694" w:rsidRDefault="00875AF9" w:rsidP="00F96CAF">
            <w:pPr>
              <w:pStyle w:val="TAC"/>
              <w:rPr>
                <w:rFonts w:eastAsia="MS Mincho"/>
              </w:rPr>
            </w:pPr>
          </w:p>
        </w:tc>
      </w:tr>
      <w:tr w:rsidR="00875AF9" w:rsidRPr="00AE4694" w14:paraId="52AD1DB5"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D203CE8" w14:textId="77777777" w:rsidR="00875AF9" w:rsidRPr="00AE4694" w:rsidRDefault="00875AF9" w:rsidP="00F96CAF">
            <w:pPr>
              <w:pStyle w:val="TAC"/>
            </w:pPr>
            <w:r w:rsidRPr="00AE4694">
              <w:t>DC_19-21_n78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8CD6CE5" w14:textId="77777777" w:rsidR="00875AF9" w:rsidRPr="00AE4694" w:rsidRDefault="00875AF9" w:rsidP="00F96CAF">
            <w:pPr>
              <w:pStyle w:val="TAC"/>
            </w:pPr>
            <w:r w:rsidRPr="00AE4694">
              <w:t>C</w:t>
            </w:r>
            <w:r w:rsidRPr="00AE4694">
              <w:rPr>
                <w:rFonts w:hint="eastAsia"/>
                <w:lang w:eastAsia="zh-CN"/>
              </w:rPr>
              <w:t>A</w:t>
            </w:r>
            <w:r w:rsidRPr="00AE4694">
              <w:t>_19-21</w:t>
            </w:r>
          </w:p>
        </w:tc>
        <w:tc>
          <w:tcPr>
            <w:tcW w:w="2058" w:type="dxa"/>
            <w:tcBorders>
              <w:top w:val="single" w:sz="4" w:space="0" w:color="auto"/>
              <w:left w:val="single" w:sz="4" w:space="0" w:color="auto"/>
              <w:bottom w:val="single" w:sz="4" w:space="0" w:color="auto"/>
              <w:right w:val="single" w:sz="4" w:space="0" w:color="auto"/>
            </w:tcBorders>
            <w:vAlign w:val="center"/>
          </w:tcPr>
          <w:p w14:paraId="3BD75426" w14:textId="77777777" w:rsidR="00875AF9" w:rsidRPr="00AE4694" w:rsidRDefault="00875AF9" w:rsidP="00F96CAF">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4EC4102B" w14:textId="77777777" w:rsidR="00875AF9" w:rsidRPr="00AE4694" w:rsidRDefault="00875AF9" w:rsidP="00F96CAF">
            <w:pPr>
              <w:pStyle w:val="TAC"/>
              <w:rPr>
                <w:rFonts w:eastAsia="MS Mincho"/>
              </w:rPr>
            </w:pPr>
          </w:p>
        </w:tc>
      </w:tr>
      <w:tr w:rsidR="00875AF9" w:rsidRPr="00AE4694" w14:paraId="23F8E071"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6598BA9" w14:textId="77777777" w:rsidR="00875AF9" w:rsidRPr="00AE4694" w:rsidRDefault="00875AF9" w:rsidP="00F96CAF">
            <w:pPr>
              <w:pStyle w:val="TAC"/>
              <w:rPr>
                <w:rFonts w:eastAsia="MS Mincho"/>
              </w:rPr>
            </w:pPr>
            <w:r w:rsidRPr="00AE4694">
              <w:t>DC_19-21_n79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44FA33E" w14:textId="77777777" w:rsidR="00875AF9" w:rsidRPr="00AE4694" w:rsidRDefault="00875AF9" w:rsidP="00F96CAF">
            <w:pPr>
              <w:pStyle w:val="TAC"/>
              <w:rPr>
                <w:rFonts w:eastAsia="MS Mincho"/>
              </w:rPr>
            </w:pPr>
            <w:r w:rsidRPr="00AE4694">
              <w:t>CA_19-21</w:t>
            </w:r>
          </w:p>
        </w:tc>
        <w:tc>
          <w:tcPr>
            <w:tcW w:w="2058" w:type="dxa"/>
            <w:tcBorders>
              <w:top w:val="single" w:sz="4" w:space="0" w:color="auto"/>
              <w:left w:val="single" w:sz="4" w:space="0" w:color="auto"/>
              <w:bottom w:val="single" w:sz="4" w:space="0" w:color="auto"/>
              <w:right w:val="single" w:sz="4" w:space="0" w:color="auto"/>
            </w:tcBorders>
            <w:vAlign w:val="center"/>
          </w:tcPr>
          <w:p w14:paraId="3E365AFD" w14:textId="77777777" w:rsidR="00875AF9" w:rsidRPr="00AE4694" w:rsidRDefault="00875AF9" w:rsidP="00F96CAF">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464D711B" w14:textId="77777777" w:rsidR="00875AF9" w:rsidRPr="00AE4694" w:rsidRDefault="00875AF9" w:rsidP="00F96CAF">
            <w:pPr>
              <w:pStyle w:val="TAC"/>
              <w:rPr>
                <w:rFonts w:eastAsia="MS Mincho"/>
              </w:rPr>
            </w:pPr>
          </w:p>
        </w:tc>
      </w:tr>
      <w:tr w:rsidR="00875AF9" w:rsidRPr="00AE4694" w14:paraId="56CBDE4A"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DC71B68" w14:textId="77777777" w:rsidR="00875AF9" w:rsidRPr="00AE4694" w:rsidRDefault="00875AF9" w:rsidP="00F96CAF">
            <w:pPr>
              <w:pStyle w:val="TAC"/>
            </w:pPr>
            <w:r w:rsidRPr="00AE4694">
              <w:t>DC_19-42_n77</w:t>
            </w:r>
          </w:p>
        </w:tc>
        <w:tc>
          <w:tcPr>
            <w:tcW w:w="1703" w:type="dxa"/>
            <w:tcBorders>
              <w:top w:val="single" w:sz="4" w:space="0" w:color="auto"/>
              <w:left w:val="single" w:sz="4" w:space="0" w:color="auto"/>
              <w:bottom w:val="single" w:sz="4" w:space="0" w:color="auto"/>
              <w:right w:val="single" w:sz="4" w:space="0" w:color="auto"/>
            </w:tcBorders>
            <w:vAlign w:val="center"/>
          </w:tcPr>
          <w:p w14:paraId="7A731BC6" w14:textId="77777777" w:rsidR="00875AF9" w:rsidRPr="00AE4694" w:rsidRDefault="00875AF9" w:rsidP="00F96CAF">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14:paraId="2CFD8792" w14:textId="77777777" w:rsidR="00875AF9" w:rsidRPr="00AE4694" w:rsidRDefault="00875AF9" w:rsidP="00F96CAF">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1546C3A2" w14:textId="77777777" w:rsidR="00875AF9" w:rsidRPr="00AE4694" w:rsidRDefault="00875AF9" w:rsidP="00F96CAF">
            <w:pPr>
              <w:pStyle w:val="TAC"/>
              <w:rPr>
                <w:rFonts w:eastAsia="MS Mincho"/>
              </w:rPr>
            </w:pPr>
          </w:p>
        </w:tc>
      </w:tr>
      <w:tr w:rsidR="00875AF9" w:rsidRPr="00AE4694" w14:paraId="6DF9A695"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61B9ED0" w14:textId="77777777" w:rsidR="00875AF9" w:rsidRPr="00AE4694" w:rsidRDefault="00875AF9" w:rsidP="00F96CAF">
            <w:pPr>
              <w:pStyle w:val="TAC"/>
            </w:pPr>
            <w:r w:rsidRPr="00AE4694">
              <w:t>DC_19-42_n78</w:t>
            </w:r>
          </w:p>
        </w:tc>
        <w:tc>
          <w:tcPr>
            <w:tcW w:w="1703" w:type="dxa"/>
            <w:tcBorders>
              <w:top w:val="single" w:sz="4" w:space="0" w:color="auto"/>
              <w:left w:val="single" w:sz="4" w:space="0" w:color="auto"/>
              <w:bottom w:val="single" w:sz="4" w:space="0" w:color="auto"/>
              <w:right w:val="single" w:sz="4" w:space="0" w:color="auto"/>
            </w:tcBorders>
            <w:vAlign w:val="center"/>
          </w:tcPr>
          <w:p w14:paraId="4CA87AE9" w14:textId="77777777" w:rsidR="00875AF9" w:rsidRPr="00AE4694" w:rsidRDefault="00875AF9" w:rsidP="00F96CAF">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14:paraId="76802551" w14:textId="77777777" w:rsidR="00875AF9" w:rsidRPr="00AE4694" w:rsidRDefault="00875AF9" w:rsidP="00F96CA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D248B1D" w14:textId="77777777" w:rsidR="00875AF9" w:rsidRPr="00AE4694" w:rsidRDefault="00875AF9" w:rsidP="00F96CAF">
            <w:pPr>
              <w:pStyle w:val="TAC"/>
              <w:rPr>
                <w:rFonts w:eastAsia="MS Mincho"/>
              </w:rPr>
            </w:pPr>
          </w:p>
        </w:tc>
      </w:tr>
      <w:tr w:rsidR="00875AF9" w:rsidRPr="00AE4694" w14:paraId="481AA8C2"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D78942C" w14:textId="77777777" w:rsidR="00875AF9" w:rsidRPr="00AE4694" w:rsidRDefault="00875AF9" w:rsidP="00F96CAF">
            <w:pPr>
              <w:pStyle w:val="TAC"/>
            </w:pPr>
            <w:r w:rsidRPr="00AE4694">
              <w:t>DC_19-42_n79</w:t>
            </w:r>
          </w:p>
        </w:tc>
        <w:tc>
          <w:tcPr>
            <w:tcW w:w="1703" w:type="dxa"/>
            <w:tcBorders>
              <w:top w:val="single" w:sz="4" w:space="0" w:color="auto"/>
              <w:left w:val="single" w:sz="4" w:space="0" w:color="auto"/>
              <w:bottom w:val="single" w:sz="4" w:space="0" w:color="auto"/>
              <w:right w:val="single" w:sz="4" w:space="0" w:color="auto"/>
            </w:tcBorders>
            <w:vAlign w:val="center"/>
          </w:tcPr>
          <w:p w14:paraId="35D92125" w14:textId="77777777" w:rsidR="00875AF9" w:rsidRPr="00AE4694" w:rsidRDefault="00875AF9" w:rsidP="00F96CAF">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14:paraId="65D95504" w14:textId="77777777" w:rsidR="00875AF9" w:rsidRPr="00AE4694" w:rsidRDefault="00875AF9" w:rsidP="00F96CAF">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5D9F6CB8" w14:textId="77777777" w:rsidR="00875AF9" w:rsidRPr="00AE4694" w:rsidRDefault="00875AF9" w:rsidP="00F96CAF">
            <w:pPr>
              <w:pStyle w:val="TAC"/>
              <w:rPr>
                <w:rFonts w:eastAsia="MS Mincho"/>
              </w:rPr>
            </w:pPr>
          </w:p>
        </w:tc>
      </w:tr>
      <w:tr w:rsidR="00875AF9" w:rsidRPr="00AE4694" w14:paraId="1042E5ED"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1C8F31E" w14:textId="77777777" w:rsidR="00875AF9" w:rsidRPr="00AE4694" w:rsidRDefault="00875AF9" w:rsidP="00F96CAF">
            <w:pPr>
              <w:pStyle w:val="TAC"/>
            </w:pPr>
            <w:r w:rsidRPr="00AE4694">
              <w:rPr>
                <w:rFonts w:eastAsia="Malgun Gothic" w:hint="eastAsia"/>
                <w:lang w:eastAsia="ko-KR"/>
              </w:rPr>
              <w:t>DC_19_n77-n79</w:t>
            </w:r>
          </w:p>
        </w:tc>
        <w:tc>
          <w:tcPr>
            <w:tcW w:w="1703" w:type="dxa"/>
            <w:tcBorders>
              <w:top w:val="single" w:sz="4" w:space="0" w:color="auto"/>
              <w:left w:val="single" w:sz="4" w:space="0" w:color="auto"/>
              <w:bottom w:val="single" w:sz="4" w:space="0" w:color="auto"/>
              <w:right w:val="single" w:sz="4" w:space="0" w:color="auto"/>
            </w:tcBorders>
            <w:vAlign w:val="center"/>
          </w:tcPr>
          <w:p w14:paraId="55239B2A" w14:textId="77777777" w:rsidR="00875AF9" w:rsidRPr="00AE4694" w:rsidRDefault="00875AF9" w:rsidP="00F96CAF">
            <w:pPr>
              <w:pStyle w:val="TAC"/>
            </w:pPr>
            <w:r w:rsidRPr="00AE4694">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14:paraId="52048F38" w14:textId="77777777" w:rsidR="00875AF9" w:rsidRPr="00AE4694" w:rsidRDefault="00875AF9" w:rsidP="00F96CAF">
            <w:pPr>
              <w:pStyle w:val="TAC"/>
              <w:rPr>
                <w:rFonts w:eastAsia="MS Mincho"/>
              </w:rPr>
            </w:pPr>
            <w:r w:rsidRPr="00AE4694">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14:paraId="13F745F1" w14:textId="77777777" w:rsidR="00875AF9" w:rsidRPr="00AE4694" w:rsidRDefault="00875AF9" w:rsidP="00F96CAF">
            <w:pPr>
              <w:pStyle w:val="TAC"/>
              <w:rPr>
                <w:rFonts w:eastAsia="MS Mincho"/>
              </w:rPr>
            </w:pPr>
          </w:p>
        </w:tc>
      </w:tr>
      <w:tr w:rsidR="00875AF9" w:rsidRPr="00AE4694" w14:paraId="14125A84"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17B717D" w14:textId="77777777" w:rsidR="00875AF9" w:rsidRPr="00AE4694" w:rsidRDefault="00875AF9" w:rsidP="00F96CAF">
            <w:pPr>
              <w:pStyle w:val="TAC"/>
            </w:pPr>
            <w:r w:rsidRPr="00AE4694">
              <w:rPr>
                <w:rFonts w:eastAsia="Malgun Gothic" w:hint="eastAsia"/>
                <w:lang w:eastAsia="ko-KR"/>
              </w:rPr>
              <w:t>DC_19_n7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27BDB1B0" w14:textId="77777777" w:rsidR="00875AF9" w:rsidRPr="00AE4694" w:rsidRDefault="00875AF9" w:rsidP="00F96CAF">
            <w:pPr>
              <w:pStyle w:val="TAC"/>
            </w:pPr>
            <w:r w:rsidRPr="00AE4694">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14:paraId="3356685B" w14:textId="77777777" w:rsidR="00875AF9" w:rsidRPr="00AE4694" w:rsidRDefault="00875AF9" w:rsidP="00F96CAF">
            <w:pPr>
              <w:pStyle w:val="TAC"/>
              <w:rPr>
                <w:rFonts w:eastAsia="MS Mincho"/>
              </w:rPr>
            </w:pPr>
            <w:r w:rsidRPr="00AE4694">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14:paraId="14EE4679" w14:textId="77777777" w:rsidR="00875AF9" w:rsidRPr="00AE4694" w:rsidRDefault="00875AF9" w:rsidP="00F96CAF">
            <w:pPr>
              <w:pStyle w:val="TAC"/>
              <w:rPr>
                <w:rFonts w:eastAsia="MS Mincho"/>
              </w:rPr>
            </w:pPr>
          </w:p>
        </w:tc>
      </w:tr>
      <w:tr w:rsidR="00875AF9" w:rsidRPr="00AE4694" w14:paraId="7B4465F2"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27232B" w14:textId="77777777" w:rsidR="00875AF9" w:rsidRPr="00AE4694" w:rsidRDefault="00875AF9" w:rsidP="00F96CAF">
            <w:pPr>
              <w:pStyle w:val="TAC"/>
            </w:pPr>
            <w:r w:rsidRPr="00AE4694">
              <w:t>DC_20_n8-n75</w:t>
            </w:r>
          </w:p>
        </w:tc>
        <w:tc>
          <w:tcPr>
            <w:tcW w:w="1703" w:type="dxa"/>
            <w:tcBorders>
              <w:top w:val="single" w:sz="4" w:space="0" w:color="auto"/>
              <w:left w:val="single" w:sz="4" w:space="0" w:color="auto"/>
              <w:bottom w:val="single" w:sz="4" w:space="0" w:color="auto"/>
              <w:right w:val="single" w:sz="4" w:space="0" w:color="auto"/>
            </w:tcBorders>
            <w:vAlign w:val="center"/>
          </w:tcPr>
          <w:p w14:paraId="3B7CD85A" w14:textId="77777777" w:rsidR="00875AF9" w:rsidRPr="00AE4694" w:rsidRDefault="00875AF9" w:rsidP="00F96CAF">
            <w:pPr>
              <w:pStyle w:val="TAC"/>
              <w:rPr>
                <w:lang w:eastAsia="zh-CN"/>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3F84C338" w14:textId="77777777" w:rsidR="00875AF9" w:rsidRPr="00AE4694" w:rsidRDefault="00875AF9" w:rsidP="00F96CAF">
            <w:pPr>
              <w:pStyle w:val="TAC"/>
            </w:pPr>
            <w:r w:rsidRPr="00AE4694">
              <w:rPr>
                <w:rFonts w:eastAsia="MS Mincho"/>
              </w:rPr>
              <w:t>CA_n8-n75</w:t>
            </w:r>
          </w:p>
        </w:tc>
        <w:tc>
          <w:tcPr>
            <w:tcW w:w="2016" w:type="dxa"/>
            <w:tcBorders>
              <w:top w:val="single" w:sz="4" w:space="0" w:color="auto"/>
              <w:left w:val="single" w:sz="4" w:space="0" w:color="auto"/>
              <w:bottom w:val="single" w:sz="4" w:space="0" w:color="auto"/>
              <w:right w:val="single" w:sz="4" w:space="0" w:color="auto"/>
            </w:tcBorders>
            <w:vAlign w:val="center"/>
          </w:tcPr>
          <w:p w14:paraId="634222F8" w14:textId="77777777" w:rsidR="00875AF9" w:rsidRPr="00AE4694" w:rsidRDefault="00875AF9" w:rsidP="00F96CAF">
            <w:pPr>
              <w:pStyle w:val="TAC"/>
              <w:rPr>
                <w:rFonts w:eastAsia="MS Mincho"/>
              </w:rPr>
            </w:pPr>
          </w:p>
        </w:tc>
      </w:tr>
      <w:tr w:rsidR="00875AF9" w:rsidRPr="00AE4694" w14:paraId="7E1EB674"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A07FDA9" w14:textId="77777777" w:rsidR="00875AF9" w:rsidRPr="00AE4694" w:rsidRDefault="00875AF9" w:rsidP="00F96CAF">
            <w:pPr>
              <w:pStyle w:val="TAC"/>
            </w:pPr>
            <w:r w:rsidRPr="00AE4694">
              <w:t>DC_20_n28-n75</w:t>
            </w:r>
            <w:r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14:paraId="6F9B02E6" w14:textId="77777777" w:rsidR="00875AF9" w:rsidRPr="00AE4694" w:rsidRDefault="00875AF9" w:rsidP="00F96CAF">
            <w:pPr>
              <w:pStyle w:val="TAC"/>
              <w:rPr>
                <w:lang w:eastAsia="zh-CN"/>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28CB2ED6" w14:textId="77777777" w:rsidR="00875AF9" w:rsidRPr="00AE4694" w:rsidRDefault="00875AF9" w:rsidP="00F96CAF">
            <w:pPr>
              <w:pStyle w:val="TAC"/>
            </w:pPr>
            <w:r w:rsidRPr="00AE4694">
              <w:rPr>
                <w:rFonts w:eastAsia="MS Mincho"/>
              </w:rPr>
              <w:t>CA_n28-n75</w:t>
            </w:r>
          </w:p>
        </w:tc>
        <w:tc>
          <w:tcPr>
            <w:tcW w:w="2016" w:type="dxa"/>
            <w:tcBorders>
              <w:top w:val="single" w:sz="4" w:space="0" w:color="auto"/>
              <w:left w:val="single" w:sz="4" w:space="0" w:color="auto"/>
              <w:bottom w:val="single" w:sz="4" w:space="0" w:color="auto"/>
              <w:right w:val="single" w:sz="4" w:space="0" w:color="auto"/>
            </w:tcBorders>
            <w:vAlign w:val="center"/>
          </w:tcPr>
          <w:p w14:paraId="15D09632" w14:textId="77777777" w:rsidR="00875AF9" w:rsidRPr="00AE4694" w:rsidRDefault="00875AF9" w:rsidP="00F96CAF">
            <w:pPr>
              <w:pStyle w:val="TAC"/>
              <w:rPr>
                <w:rFonts w:eastAsia="MS Mincho"/>
              </w:rPr>
            </w:pPr>
          </w:p>
        </w:tc>
      </w:tr>
      <w:tr w:rsidR="00875AF9" w:rsidRPr="00AE4694" w14:paraId="5C286248"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B4A8C7A" w14:textId="77777777" w:rsidR="00875AF9" w:rsidRPr="00AE4694" w:rsidRDefault="00875AF9" w:rsidP="00F96CAF">
            <w:pPr>
              <w:pStyle w:val="TAC"/>
            </w:pPr>
            <w:r w:rsidRPr="00AE4694">
              <w:rPr>
                <w:rFonts w:eastAsia="Malgun Gothic" w:hint="eastAsia"/>
                <w:lang w:eastAsia="ko-KR"/>
              </w:rPr>
              <w:t>DC_</w:t>
            </w:r>
            <w:r w:rsidRPr="00AE4694">
              <w:rPr>
                <w:rFonts w:eastAsia="Malgun Gothic"/>
                <w:lang w:eastAsia="ko-KR"/>
              </w:rPr>
              <w:t>20</w:t>
            </w:r>
            <w:r w:rsidRPr="00AE4694">
              <w:rPr>
                <w:rFonts w:eastAsia="Malgun Gothic" w:hint="eastAsia"/>
                <w:lang w:eastAsia="ko-KR"/>
              </w:rPr>
              <w:t>_</w:t>
            </w:r>
            <w:r w:rsidRPr="00AE4694">
              <w:rPr>
                <w:rFonts w:eastAsia="Malgun Gothic"/>
                <w:lang w:eastAsia="ko-KR"/>
              </w:rPr>
              <w:t>n28-n78</w:t>
            </w:r>
            <w:r w:rsidRPr="00AE4694">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14:paraId="75FC2CC3" w14:textId="77777777" w:rsidR="00875AF9" w:rsidRPr="00AE4694" w:rsidRDefault="00875AF9" w:rsidP="00F96CAF">
            <w:pPr>
              <w:pStyle w:val="TAC"/>
              <w:rPr>
                <w:lang w:eastAsia="zh-CN"/>
              </w:rPr>
            </w:pPr>
            <w:r w:rsidRPr="00AE4694">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14:paraId="664E2C33" w14:textId="77777777" w:rsidR="00875AF9" w:rsidRPr="00AE4694" w:rsidRDefault="00875AF9" w:rsidP="00F96CAF">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60028800" w14:textId="77777777" w:rsidR="00875AF9" w:rsidRPr="00AE4694" w:rsidRDefault="00875AF9" w:rsidP="00F96CAF">
            <w:pPr>
              <w:pStyle w:val="TAC"/>
              <w:rPr>
                <w:rFonts w:eastAsia="MS Mincho"/>
              </w:rPr>
            </w:pPr>
          </w:p>
        </w:tc>
      </w:tr>
      <w:tr w:rsidR="00875AF9" w:rsidRPr="00AE4694" w14:paraId="0B13F78B"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44F4EC8" w14:textId="77777777" w:rsidR="00875AF9" w:rsidRPr="00AE4694" w:rsidRDefault="00875AF9" w:rsidP="00F96CAF">
            <w:pPr>
              <w:pStyle w:val="TAC"/>
            </w:pPr>
            <w:r w:rsidRPr="00AE4694">
              <w:rPr>
                <w:rFonts w:eastAsia="Malgun Gothic" w:hint="eastAsia"/>
                <w:lang w:eastAsia="ko-KR"/>
              </w:rPr>
              <w:lastRenderedPageBreak/>
              <w:t>DC_</w:t>
            </w:r>
            <w:r w:rsidRPr="00AE4694">
              <w:rPr>
                <w:rFonts w:eastAsia="Malgun Gothic"/>
                <w:lang w:eastAsia="ko-KR"/>
              </w:rPr>
              <w:t>20</w:t>
            </w:r>
            <w:r w:rsidRPr="00AE4694">
              <w:rPr>
                <w:rFonts w:eastAsia="Malgun Gothic" w:hint="eastAsia"/>
                <w:lang w:eastAsia="ko-KR"/>
              </w:rPr>
              <w:t>_</w:t>
            </w:r>
            <w:r w:rsidRPr="00AE4694">
              <w:rPr>
                <w:rFonts w:eastAsia="Malgun Gothic"/>
                <w:lang w:eastAsia="ko-KR"/>
              </w:rPr>
              <w:t>n75-n78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18E1457" w14:textId="77777777" w:rsidR="00875AF9" w:rsidRPr="00AE4694" w:rsidRDefault="00875AF9" w:rsidP="00F96CAF">
            <w:pPr>
              <w:pStyle w:val="TAC"/>
              <w:rPr>
                <w:lang w:eastAsia="zh-CN"/>
              </w:rPr>
            </w:pPr>
            <w:r w:rsidRPr="00AE4694">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14:paraId="02AF249A" w14:textId="77777777" w:rsidR="00875AF9" w:rsidRPr="00AE4694" w:rsidRDefault="00875AF9" w:rsidP="00F96CAF">
            <w:pPr>
              <w:pStyle w:val="TAC"/>
            </w:pPr>
            <w:r w:rsidRPr="00AE4694">
              <w:rPr>
                <w:rFonts w:eastAsia="Malgun Gothic"/>
                <w:lang w:eastAsia="ko-KR"/>
              </w:rPr>
              <w:t>CA_n75-n78</w:t>
            </w:r>
          </w:p>
        </w:tc>
        <w:tc>
          <w:tcPr>
            <w:tcW w:w="2016" w:type="dxa"/>
            <w:tcBorders>
              <w:top w:val="single" w:sz="4" w:space="0" w:color="auto"/>
              <w:left w:val="single" w:sz="4" w:space="0" w:color="auto"/>
              <w:bottom w:val="single" w:sz="4" w:space="0" w:color="auto"/>
              <w:right w:val="single" w:sz="4" w:space="0" w:color="auto"/>
            </w:tcBorders>
            <w:vAlign w:val="center"/>
          </w:tcPr>
          <w:p w14:paraId="141BD701" w14:textId="77777777" w:rsidR="00875AF9" w:rsidRPr="00AE4694" w:rsidRDefault="00875AF9" w:rsidP="00F96CAF">
            <w:pPr>
              <w:pStyle w:val="TAC"/>
              <w:rPr>
                <w:rFonts w:eastAsia="MS Mincho"/>
              </w:rPr>
            </w:pPr>
          </w:p>
        </w:tc>
      </w:tr>
      <w:tr w:rsidR="00875AF9" w:rsidRPr="00AE4694" w14:paraId="690932F5"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80C4021" w14:textId="77777777" w:rsidR="00875AF9" w:rsidRPr="00AE4694" w:rsidRDefault="00875AF9" w:rsidP="00F96CAF">
            <w:pPr>
              <w:pStyle w:val="TAC"/>
            </w:pPr>
            <w:r w:rsidRPr="00AE4694">
              <w:rPr>
                <w:rFonts w:eastAsia="Malgun Gothic" w:hint="eastAsia"/>
                <w:lang w:eastAsia="ko-KR"/>
              </w:rPr>
              <w:t>DC_</w:t>
            </w:r>
            <w:r w:rsidRPr="00AE4694">
              <w:rPr>
                <w:rFonts w:eastAsia="Malgun Gothic"/>
                <w:lang w:eastAsia="ko-KR"/>
              </w:rPr>
              <w:t>20</w:t>
            </w:r>
            <w:r w:rsidRPr="00AE4694">
              <w:rPr>
                <w:rFonts w:eastAsia="Malgun Gothic" w:hint="eastAsia"/>
                <w:lang w:eastAsia="ko-KR"/>
              </w:rPr>
              <w:t>_</w:t>
            </w:r>
            <w:r w:rsidRPr="00AE4694">
              <w:rPr>
                <w:rFonts w:eastAsia="Malgun Gothic"/>
                <w:lang w:eastAsia="ko-KR"/>
              </w:rPr>
              <w:t>n76-n78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904E10C" w14:textId="77777777" w:rsidR="00875AF9" w:rsidRPr="00AE4694" w:rsidRDefault="00875AF9" w:rsidP="00F96CAF">
            <w:pPr>
              <w:pStyle w:val="TAC"/>
              <w:rPr>
                <w:lang w:eastAsia="zh-CN"/>
              </w:rPr>
            </w:pPr>
            <w:r w:rsidRPr="00AE4694">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14:paraId="3B3A3F88" w14:textId="77777777" w:rsidR="00875AF9" w:rsidRPr="00AE4694" w:rsidRDefault="00875AF9" w:rsidP="00F96CAF">
            <w:pPr>
              <w:pStyle w:val="TAC"/>
            </w:pPr>
            <w:r w:rsidRPr="00AE4694">
              <w:rPr>
                <w:rFonts w:eastAsia="Malgun Gothic"/>
                <w:lang w:eastAsia="ko-KR"/>
              </w:rPr>
              <w:t>CA_n76-n78</w:t>
            </w:r>
          </w:p>
        </w:tc>
        <w:tc>
          <w:tcPr>
            <w:tcW w:w="2016" w:type="dxa"/>
            <w:tcBorders>
              <w:top w:val="single" w:sz="4" w:space="0" w:color="auto"/>
              <w:left w:val="single" w:sz="4" w:space="0" w:color="auto"/>
              <w:bottom w:val="single" w:sz="4" w:space="0" w:color="auto"/>
              <w:right w:val="single" w:sz="4" w:space="0" w:color="auto"/>
            </w:tcBorders>
            <w:vAlign w:val="center"/>
          </w:tcPr>
          <w:p w14:paraId="44A42AC2" w14:textId="77777777" w:rsidR="00875AF9" w:rsidRPr="00AE4694" w:rsidRDefault="00875AF9" w:rsidP="00F96CAF">
            <w:pPr>
              <w:pStyle w:val="TAC"/>
              <w:rPr>
                <w:rFonts w:eastAsia="MS Mincho"/>
              </w:rPr>
            </w:pPr>
          </w:p>
        </w:tc>
      </w:tr>
      <w:tr w:rsidR="00875AF9" w:rsidRPr="00AE4694" w14:paraId="6DB745EE"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F4E315" w14:textId="628472A4" w:rsidR="00875AF9" w:rsidRPr="00AE4694" w:rsidRDefault="00875AF9" w:rsidP="00F96CAF">
            <w:pPr>
              <w:pStyle w:val="TAC"/>
            </w:pPr>
            <w:r w:rsidRPr="00AE4694">
              <w:t>DC_20_SUL_n78-n82</w:t>
            </w:r>
            <w:r w:rsidRPr="00AE4694">
              <w:rPr>
                <w:vertAlign w:val="superscript"/>
              </w:rPr>
              <w:t>2</w:t>
            </w:r>
            <w:ins w:id="8" w:author="Aijun CAO" w:date="2019-04-15T16:59:00Z">
              <w:r w:rsidR="000A6F05">
                <w:rPr>
                  <w:vertAlign w:val="superscript"/>
                </w:rPr>
                <w:t>,4</w:t>
              </w:r>
            </w:ins>
          </w:p>
        </w:tc>
        <w:tc>
          <w:tcPr>
            <w:tcW w:w="1703" w:type="dxa"/>
            <w:tcBorders>
              <w:top w:val="single" w:sz="4" w:space="0" w:color="auto"/>
              <w:left w:val="single" w:sz="4" w:space="0" w:color="auto"/>
              <w:bottom w:val="single" w:sz="4" w:space="0" w:color="auto"/>
              <w:right w:val="single" w:sz="4" w:space="0" w:color="auto"/>
            </w:tcBorders>
            <w:vAlign w:val="center"/>
          </w:tcPr>
          <w:p w14:paraId="6DB85CB1" w14:textId="77777777" w:rsidR="00875AF9" w:rsidRPr="00AE4694" w:rsidRDefault="00875AF9" w:rsidP="00F96CAF">
            <w:pPr>
              <w:pStyle w:val="TAC"/>
            </w:pP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54C8D7C1" w14:textId="77777777" w:rsidR="00875AF9" w:rsidRPr="00AE4694" w:rsidRDefault="00875AF9" w:rsidP="00F96CAF">
            <w:pPr>
              <w:pStyle w:val="TAC"/>
              <w:rPr>
                <w:rFonts w:eastAsia="MS Mincho"/>
              </w:rPr>
            </w:pPr>
            <w:r w:rsidRPr="00AE4694">
              <w:t>SUL_n78-n8</w:t>
            </w:r>
            <w:r w:rsidRPr="00AE4694">
              <w:rPr>
                <w:rFonts w:hint="eastAsia"/>
                <w:lang w:eastAsia="zh-CN"/>
              </w:rPr>
              <w:t>2</w:t>
            </w:r>
          </w:p>
        </w:tc>
        <w:tc>
          <w:tcPr>
            <w:tcW w:w="2016" w:type="dxa"/>
            <w:tcBorders>
              <w:top w:val="single" w:sz="4" w:space="0" w:color="auto"/>
              <w:left w:val="single" w:sz="4" w:space="0" w:color="auto"/>
              <w:bottom w:val="single" w:sz="4" w:space="0" w:color="auto"/>
              <w:right w:val="single" w:sz="4" w:space="0" w:color="auto"/>
            </w:tcBorders>
            <w:vAlign w:val="center"/>
          </w:tcPr>
          <w:p w14:paraId="3809DEDB" w14:textId="77777777" w:rsidR="00875AF9" w:rsidRPr="00AE4694" w:rsidRDefault="00875AF9" w:rsidP="00F96CAF">
            <w:pPr>
              <w:pStyle w:val="TAC"/>
              <w:rPr>
                <w:rFonts w:eastAsia="MS Mincho"/>
              </w:rPr>
            </w:pPr>
          </w:p>
        </w:tc>
      </w:tr>
      <w:tr w:rsidR="00875AF9" w:rsidRPr="00AE4694" w14:paraId="075B8BF5"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B02BB84" w14:textId="77777777" w:rsidR="00875AF9" w:rsidRPr="00AE4694" w:rsidRDefault="00875AF9" w:rsidP="00F96CAF">
            <w:pPr>
              <w:pStyle w:val="TAC"/>
            </w:pPr>
            <w:r w:rsidRPr="00AE4694">
              <w:t>DC_20_SUL_n78-n83</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2E07AC4" w14:textId="77777777" w:rsidR="00875AF9" w:rsidRPr="00AE4694" w:rsidRDefault="00875AF9" w:rsidP="00F96CAF">
            <w:pPr>
              <w:pStyle w:val="TAC"/>
            </w:pP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18D27371" w14:textId="77777777" w:rsidR="00875AF9" w:rsidRPr="00AE4694" w:rsidRDefault="00875AF9" w:rsidP="00F96CAF">
            <w:pPr>
              <w:pStyle w:val="TAC"/>
              <w:rPr>
                <w:rFonts w:eastAsia="MS Mincho"/>
              </w:rPr>
            </w:pPr>
            <w:r w:rsidRPr="00AE4694">
              <w:t>SUL_n78-n8</w:t>
            </w:r>
            <w:r w:rsidRPr="00AE4694">
              <w:rPr>
                <w:rFonts w:hint="eastAsia"/>
                <w:lang w:eastAsia="zh-CN"/>
              </w:rPr>
              <w:t>3</w:t>
            </w:r>
            <w:r w:rsidRPr="00AE4694">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14:paraId="5CA37F67" w14:textId="77777777" w:rsidR="00875AF9" w:rsidRPr="00AE4694" w:rsidRDefault="00875AF9" w:rsidP="00F96CAF">
            <w:pPr>
              <w:pStyle w:val="TAC"/>
              <w:rPr>
                <w:rFonts w:eastAsia="MS Mincho"/>
              </w:rPr>
            </w:pPr>
          </w:p>
        </w:tc>
      </w:tr>
      <w:tr w:rsidR="00875AF9" w:rsidRPr="00AE4694" w14:paraId="48543388"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E14DAF1" w14:textId="77777777" w:rsidR="00875AF9" w:rsidRPr="00AE4694" w:rsidRDefault="00875AF9" w:rsidP="00F96CAF">
            <w:pPr>
              <w:pStyle w:val="TAC"/>
            </w:pPr>
            <w:r w:rsidRPr="00AE4694">
              <w:t>DC_21-42_n77</w:t>
            </w:r>
          </w:p>
        </w:tc>
        <w:tc>
          <w:tcPr>
            <w:tcW w:w="1703" w:type="dxa"/>
            <w:tcBorders>
              <w:top w:val="single" w:sz="4" w:space="0" w:color="auto"/>
              <w:left w:val="single" w:sz="4" w:space="0" w:color="auto"/>
              <w:bottom w:val="single" w:sz="4" w:space="0" w:color="auto"/>
              <w:right w:val="single" w:sz="4" w:space="0" w:color="auto"/>
            </w:tcBorders>
            <w:vAlign w:val="center"/>
          </w:tcPr>
          <w:p w14:paraId="61203E71" w14:textId="77777777" w:rsidR="00875AF9" w:rsidRPr="00AE4694" w:rsidRDefault="00875AF9" w:rsidP="00F96CAF">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14:paraId="2D086EA9" w14:textId="77777777" w:rsidR="00875AF9" w:rsidRPr="00AE4694" w:rsidRDefault="00875AF9" w:rsidP="00F96CAF">
            <w:pPr>
              <w:pStyle w:val="TAC"/>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378A1BAB" w14:textId="77777777" w:rsidR="00875AF9" w:rsidRPr="00AE4694" w:rsidRDefault="00875AF9" w:rsidP="00F96CAF">
            <w:pPr>
              <w:pStyle w:val="TAC"/>
              <w:rPr>
                <w:rFonts w:eastAsia="MS Mincho"/>
              </w:rPr>
            </w:pPr>
          </w:p>
        </w:tc>
      </w:tr>
      <w:tr w:rsidR="00875AF9" w:rsidRPr="00AE4694" w14:paraId="63ED6981"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149BC06" w14:textId="77777777" w:rsidR="00875AF9" w:rsidRPr="00AE4694" w:rsidRDefault="00875AF9" w:rsidP="00F96CAF">
            <w:pPr>
              <w:pStyle w:val="TAC"/>
            </w:pPr>
            <w:r w:rsidRPr="00AE4694">
              <w:t>DC_21-42_n78</w:t>
            </w:r>
          </w:p>
        </w:tc>
        <w:tc>
          <w:tcPr>
            <w:tcW w:w="1703" w:type="dxa"/>
            <w:tcBorders>
              <w:top w:val="single" w:sz="4" w:space="0" w:color="auto"/>
              <w:left w:val="single" w:sz="4" w:space="0" w:color="auto"/>
              <w:bottom w:val="single" w:sz="4" w:space="0" w:color="auto"/>
              <w:right w:val="single" w:sz="4" w:space="0" w:color="auto"/>
            </w:tcBorders>
            <w:vAlign w:val="center"/>
          </w:tcPr>
          <w:p w14:paraId="64BF274A" w14:textId="77777777" w:rsidR="00875AF9" w:rsidRPr="00AE4694" w:rsidRDefault="00875AF9" w:rsidP="00F96CAF">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14:paraId="14533E6B" w14:textId="77777777" w:rsidR="00875AF9" w:rsidRPr="00AE4694" w:rsidRDefault="00875AF9" w:rsidP="00F96CAF">
            <w:pPr>
              <w:pStyle w:val="TAC"/>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588E3E00" w14:textId="77777777" w:rsidR="00875AF9" w:rsidRPr="00AE4694" w:rsidRDefault="00875AF9" w:rsidP="00F96CAF">
            <w:pPr>
              <w:pStyle w:val="TAC"/>
              <w:rPr>
                <w:rFonts w:eastAsia="MS Mincho"/>
              </w:rPr>
            </w:pPr>
          </w:p>
        </w:tc>
      </w:tr>
      <w:tr w:rsidR="00875AF9" w:rsidRPr="00AE4694" w14:paraId="692949FA"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5F55C19" w14:textId="77777777" w:rsidR="00875AF9" w:rsidRPr="00AE4694" w:rsidRDefault="00875AF9" w:rsidP="00F96CAF">
            <w:pPr>
              <w:pStyle w:val="TAC"/>
            </w:pPr>
            <w:r w:rsidRPr="00AE4694">
              <w:t>DC_21-42_n79</w:t>
            </w:r>
          </w:p>
        </w:tc>
        <w:tc>
          <w:tcPr>
            <w:tcW w:w="1703" w:type="dxa"/>
            <w:tcBorders>
              <w:top w:val="single" w:sz="4" w:space="0" w:color="auto"/>
              <w:left w:val="single" w:sz="4" w:space="0" w:color="auto"/>
              <w:bottom w:val="single" w:sz="4" w:space="0" w:color="auto"/>
              <w:right w:val="single" w:sz="4" w:space="0" w:color="auto"/>
            </w:tcBorders>
            <w:vAlign w:val="center"/>
          </w:tcPr>
          <w:p w14:paraId="50DAE394" w14:textId="77777777" w:rsidR="00875AF9" w:rsidRPr="00AE4694" w:rsidRDefault="00875AF9" w:rsidP="00F96CAF">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14:paraId="78597CF4" w14:textId="77777777" w:rsidR="00875AF9" w:rsidRPr="00AE4694" w:rsidRDefault="00875AF9" w:rsidP="00F96CAF">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C1B94D4" w14:textId="77777777" w:rsidR="00875AF9" w:rsidRPr="00AE4694" w:rsidRDefault="00875AF9" w:rsidP="00F96CAF">
            <w:pPr>
              <w:pStyle w:val="TAC"/>
              <w:rPr>
                <w:rFonts w:eastAsia="MS Mincho"/>
              </w:rPr>
            </w:pPr>
          </w:p>
        </w:tc>
      </w:tr>
      <w:tr w:rsidR="00875AF9" w:rsidRPr="00AE4694" w14:paraId="72C9D292"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007E82A" w14:textId="77777777" w:rsidR="00875AF9" w:rsidRPr="00AE4694" w:rsidRDefault="00875AF9" w:rsidP="00F96CAF">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1_n77-n79</w:t>
            </w:r>
          </w:p>
        </w:tc>
        <w:tc>
          <w:tcPr>
            <w:tcW w:w="1703" w:type="dxa"/>
            <w:tcBorders>
              <w:top w:val="single" w:sz="4" w:space="0" w:color="auto"/>
              <w:left w:val="single" w:sz="4" w:space="0" w:color="auto"/>
              <w:bottom w:val="single" w:sz="4" w:space="0" w:color="auto"/>
              <w:right w:val="single" w:sz="4" w:space="0" w:color="auto"/>
            </w:tcBorders>
            <w:vAlign w:val="center"/>
          </w:tcPr>
          <w:p w14:paraId="7A62861F" w14:textId="77777777" w:rsidR="00875AF9" w:rsidRPr="00AE4694" w:rsidRDefault="00875AF9" w:rsidP="00F96CAF">
            <w:pPr>
              <w:pStyle w:val="TAC"/>
            </w:pPr>
            <w:r w:rsidRPr="00AE4694">
              <w:rPr>
                <w:rFonts w:eastAsia="Malgun Gothic"/>
                <w:lang w:eastAsia="ko-KR"/>
              </w:rPr>
              <w:t>2</w:t>
            </w: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30C03EA3" w14:textId="77777777" w:rsidR="00875AF9" w:rsidRPr="00AE4694" w:rsidRDefault="00875AF9" w:rsidP="00F96CAF">
            <w:pPr>
              <w:pStyle w:val="TAC"/>
            </w:pPr>
            <w:r w:rsidRPr="00AE4694">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14:paraId="5A2FB1EE" w14:textId="77777777" w:rsidR="00875AF9" w:rsidRPr="00AE4694" w:rsidRDefault="00875AF9" w:rsidP="00F96CAF">
            <w:pPr>
              <w:pStyle w:val="TAC"/>
              <w:rPr>
                <w:rFonts w:eastAsia="MS Mincho"/>
              </w:rPr>
            </w:pPr>
          </w:p>
        </w:tc>
      </w:tr>
      <w:tr w:rsidR="00875AF9" w:rsidRPr="00AE4694" w14:paraId="7959C6A4"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3A02672" w14:textId="77777777" w:rsidR="00875AF9" w:rsidRPr="00AE4694" w:rsidRDefault="00875AF9" w:rsidP="00F96CAF">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71EFC38B" w14:textId="77777777" w:rsidR="00875AF9" w:rsidRPr="00AE4694" w:rsidRDefault="00875AF9" w:rsidP="00F96CAF">
            <w:pPr>
              <w:pStyle w:val="TAC"/>
            </w:pPr>
            <w:r w:rsidRPr="00AE4694">
              <w:rPr>
                <w:rFonts w:eastAsia="Malgun Gothic"/>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14:paraId="162DAD6D" w14:textId="77777777" w:rsidR="00875AF9" w:rsidRPr="00AE4694" w:rsidRDefault="00875AF9" w:rsidP="00F96CAF">
            <w:pPr>
              <w:pStyle w:val="TAC"/>
            </w:pPr>
            <w:r w:rsidRPr="00AE4694">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14:paraId="7162E0DF" w14:textId="77777777" w:rsidR="00875AF9" w:rsidRPr="00AE4694" w:rsidRDefault="00875AF9" w:rsidP="00F96CAF">
            <w:pPr>
              <w:pStyle w:val="TAC"/>
              <w:rPr>
                <w:rFonts w:eastAsia="MS Mincho"/>
              </w:rPr>
            </w:pPr>
          </w:p>
        </w:tc>
      </w:tr>
      <w:tr w:rsidR="00875AF9" w:rsidRPr="00AE4694" w14:paraId="0D4B8893"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42676B2" w14:textId="77777777" w:rsidR="00875AF9" w:rsidRPr="00AE4694" w:rsidRDefault="00875AF9" w:rsidP="00F96CAF">
            <w:pPr>
              <w:pStyle w:val="TAC"/>
            </w:pPr>
            <w:r w:rsidRPr="00AE4694">
              <w:t>DC_28-42_n77</w:t>
            </w:r>
          </w:p>
        </w:tc>
        <w:tc>
          <w:tcPr>
            <w:tcW w:w="1703" w:type="dxa"/>
            <w:tcBorders>
              <w:top w:val="single" w:sz="4" w:space="0" w:color="auto"/>
              <w:left w:val="single" w:sz="4" w:space="0" w:color="auto"/>
              <w:bottom w:val="single" w:sz="4" w:space="0" w:color="auto"/>
              <w:right w:val="single" w:sz="4" w:space="0" w:color="auto"/>
            </w:tcBorders>
            <w:vAlign w:val="center"/>
          </w:tcPr>
          <w:p w14:paraId="52A43A8B" w14:textId="77777777" w:rsidR="00875AF9" w:rsidRPr="00AE4694" w:rsidRDefault="00875AF9" w:rsidP="00F96CAF">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14:paraId="0166C2F6" w14:textId="77777777" w:rsidR="00875AF9" w:rsidRPr="00AE4694" w:rsidRDefault="00875AF9" w:rsidP="00F96CAF">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5E521063" w14:textId="77777777" w:rsidR="00875AF9" w:rsidRPr="00AE4694" w:rsidRDefault="00875AF9" w:rsidP="00F96CAF">
            <w:pPr>
              <w:pStyle w:val="TAC"/>
              <w:rPr>
                <w:rFonts w:eastAsia="MS Mincho"/>
              </w:rPr>
            </w:pPr>
          </w:p>
        </w:tc>
      </w:tr>
      <w:tr w:rsidR="00875AF9" w:rsidRPr="00AE4694" w14:paraId="56FDDA4D"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5C32FD8" w14:textId="77777777" w:rsidR="00875AF9" w:rsidRPr="00AE4694" w:rsidRDefault="00875AF9" w:rsidP="00F96CAF">
            <w:pPr>
              <w:pStyle w:val="TAC"/>
            </w:pPr>
            <w:r w:rsidRPr="00AE4694">
              <w:t>DC_28-42_n78</w:t>
            </w:r>
          </w:p>
        </w:tc>
        <w:tc>
          <w:tcPr>
            <w:tcW w:w="1703" w:type="dxa"/>
            <w:tcBorders>
              <w:top w:val="single" w:sz="4" w:space="0" w:color="auto"/>
              <w:left w:val="single" w:sz="4" w:space="0" w:color="auto"/>
              <w:bottom w:val="single" w:sz="4" w:space="0" w:color="auto"/>
              <w:right w:val="single" w:sz="4" w:space="0" w:color="auto"/>
            </w:tcBorders>
            <w:vAlign w:val="center"/>
          </w:tcPr>
          <w:p w14:paraId="4C0F2D09" w14:textId="77777777" w:rsidR="00875AF9" w:rsidRPr="00AE4694" w:rsidRDefault="00875AF9" w:rsidP="00F96CAF">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14:paraId="7D3F9B9E" w14:textId="77777777" w:rsidR="00875AF9" w:rsidRPr="00AE4694" w:rsidRDefault="00875AF9" w:rsidP="00F96CAF">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0C41E514" w14:textId="77777777" w:rsidR="00875AF9" w:rsidRPr="00AE4694" w:rsidRDefault="00875AF9" w:rsidP="00F96CAF">
            <w:pPr>
              <w:pStyle w:val="TAC"/>
              <w:rPr>
                <w:rFonts w:eastAsia="MS Mincho"/>
              </w:rPr>
            </w:pPr>
          </w:p>
        </w:tc>
      </w:tr>
      <w:tr w:rsidR="00875AF9" w:rsidRPr="00AE4694" w14:paraId="407C256F"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3AC91FD" w14:textId="77777777" w:rsidR="00875AF9" w:rsidRPr="00AE4694" w:rsidRDefault="00875AF9" w:rsidP="00F96CAF">
            <w:pPr>
              <w:pStyle w:val="TAC"/>
            </w:pPr>
            <w:r w:rsidRPr="00AE4694">
              <w:t>DC_28-42_n79</w:t>
            </w:r>
          </w:p>
        </w:tc>
        <w:tc>
          <w:tcPr>
            <w:tcW w:w="1703" w:type="dxa"/>
            <w:tcBorders>
              <w:top w:val="single" w:sz="4" w:space="0" w:color="auto"/>
              <w:left w:val="single" w:sz="4" w:space="0" w:color="auto"/>
              <w:bottom w:val="single" w:sz="4" w:space="0" w:color="auto"/>
              <w:right w:val="single" w:sz="4" w:space="0" w:color="auto"/>
            </w:tcBorders>
            <w:vAlign w:val="center"/>
          </w:tcPr>
          <w:p w14:paraId="6E6984D4" w14:textId="77777777" w:rsidR="00875AF9" w:rsidRPr="00AE4694" w:rsidRDefault="00875AF9" w:rsidP="00F96CAF">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14:paraId="6119A4C3" w14:textId="77777777" w:rsidR="00875AF9" w:rsidRPr="00AE4694" w:rsidRDefault="00875AF9" w:rsidP="00F96CAF">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2FD2AE79" w14:textId="77777777" w:rsidR="00875AF9" w:rsidRPr="00AE4694" w:rsidRDefault="00875AF9" w:rsidP="00F96CAF">
            <w:pPr>
              <w:pStyle w:val="TAC"/>
              <w:rPr>
                <w:rFonts w:eastAsia="MS Mincho"/>
              </w:rPr>
            </w:pPr>
          </w:p>
        </w:tc>
      </w:tr>
      <w:tr w:rsidR="00875AF9" w:rsidRPr="00AE4694" w14:paraId="3FA6BF4D"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5B4E61E" w14:textId="77777777" w:rsidR="00875AF9" w:rsidRPr="00AE4694" w:rsidRDefault="00875AF9" w:rsidP="00F96CAF">
            <w:pPr>
              <w:pStyle w:val="TAC"/>
            </w:pPr>
            <w:r w:rsidRPr="00AE4694">
              <w:t>DC_41-42_n77</w:t>
            </w:r>
          </w:p>
        </w:tc>
        <w:tc>
          <w:tcPr>
            <w:tcW w:w="1703" w:type="dxa"/>
            <w:tcBorders>
              <w:top w:val="single" w:sz="4" w:space="0" w:color="auto"/>
              <w:left w:val="single" w:sz="4" w:space="0" w:color="auto"/>
              <w:bottom w:val="single" w:sz="4" w:space="0" w:color="auto"/>
              <w:right w:val="single" w:sz="4" w:space="0" w:color="auto"/>
            </w:tcBorders>
            <w:vAlign w:val="center"/>
          </w:tcPr>
          <w:p w14:paraId="37ED0216" w14:textId="77777777" w:rsidR="00875AF9" w:rsidRPr="00AE4694" w:rsidRDefault="00875AF9" w:rsidP="00F96CAF">
            <w:pPr>
              <w:pStyle w:val="TAC"/>
            </w:pPr>
            <w:r w:rsidRPr="00AE4694">
              <w:t>CA_41-42</w:t>
            </w:r>
          </w:p>
        </w:tc>
        <w:tc>
          <w:tcPr>
            <w:tcW w:w="2058" w:type="dxa"/>
            <w:tcBorders>
              <w:top w:val="single" w:sz="4" w:space="0" w:color="auto"/>
              <w:left w:val="single" w:sz="4" w:space="0" w:color="auto"/>
              <w:bottom w:val="single" w:sz="4" w:space="0" w:color="auto"/>
              <w:right w:val="single" w:sz="4" w:space="0" w:color="auto"/>
            </w:tcBorders>
            <w:vAlign w:val="center"/>
          </w:tcPr>
          <w:p w14:paraId="1A75E321" w14:textId="77777777" w:rsidR="00875AF9" w:rsidRPr="00AE4694" w:rsidRDefault="00875AF9" w:rsidP="00F96CAF">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37973A5C" w14:textId="77777777" w:rsidR="00875AF9" w:rsidRPr="00AE4694" w:rsidRDefault="00875AF9" w:rsidP="00F96CAF">
            <w:pPr>
              <w:pStyle w:val="TAC"/>
              <w:rPr>
                <w:rFonts w:eastAsia="MS Mincho"/>
              </w:rPr>
            </w:pPr>
          </w:p>
        </w:tc>
      </w:tr>
      <w:tr w:rsidR="00875AF9" w:rsidRPr="00AE4694" w14:paraId="42266763"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B05CBAE" w14:textId="77777777" w:rsidR="00875AF9" w:rsidRPr="00AE4694" w:rsidRDefault="00875AF9" w:rsidP="00F96CAF">
            <w:pPr>
              <w:pStyle w:val="TAC"/>
            </w:pPr>
            <w:r w:rsidRPr="00AE4694">
              <w:t>DC_41-42_n78</w:t>
            </w:r>
          </w:p>
        </w:tc>
        <w:tc>
          <w:tcPr>
            <w:tcW w:w="1703" w:type="dxa"/>
            <w:tcBorders>
              <w:top w:val="single" w:sz="4" w:space="0" w:color="auto"/>
              <w:left w:val="single" w:sz="4" w:space="0" w:color="auto"/>
              <w:bottom w:val="single" w:sz="4" w:space="0" w:color="auto"/>
              <w:right w:val="single" w:sz="4" w:space="0" w:color="auto"/>
            </w:tcBorders>
            <w:vAlign w:val="center"/>
          </w:tcPr>
          <w:p w14:paraId="2863C2D4" w14:textId="77777777" w:rsidR="00875AF9" w:rsidRPr="00AE4694" w:rsidRDefault="00875AF9" w:rsidP="00F96CAF">
            <w:pPr>
              <w:pStyle w:val="TAC"/>
            </w:pPr>
            <w:r w:rsidRPr="00AE4694">
              <w:t>CA_41-42</w:t>
            </w:r>
          </w:p>
        </w:tc>
        <w:tc>
          <w:tcPr>
            <w:tcW w:w="2058" w:type="dxa"/>
            <w:tcBorders>
              <w:top w:val="single" w:sz="4" w:space="0" w:color="auto"/>
              <w:left w:val="single" w:sz="4" w:space="0" w:color="auto"/>
              <w:bottom w:val="single" w:sz="4" w:space="0" w:color="auto"/>
              <w:right w:val="single" w:sz="4" w:space="0" w:color="auto"/>
            </w:tcBorders>
            <w:vAlign w:val="center"/>
          </w:tcPr>
          <w:p w14:paraId="16361928" w14:textId="77777777" w:rsidR="00875AF9" w:rsidRPr="00AE4694" w:rsidRDefault="00875AF9" w:rsidP="00F96CAF">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346FDAB7" w14:textId="77777777" w:rsidR="00875AF9" w:rsidRPr="00AE4694" w:rsidRDefault="00875AF9" w:rsidP="00F96CAF">
            <w:pPr>
              <w:pStyle w:val="TAC"/>
              <w:rPr>
                <w:rFonts w:eastAsia="MS Mincho"/>
              </w:rPr>
            </w:pPr>
          </w:p>
        </w:tc>
      </w:tr>
      <w:tr w:rsidR="00875AF9" w:rsidRPr="00AE4694" w14:paraId="0ACA8011"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65910B0" w14:textId="77777777" w:rsidR="00875AF9" w:rsidRPr="00AE4694" w:rsidRDefault="00875AF9" w:rsidP="00F96CAF">
            <w:pPr>
              <w:pStyle w:val="TAC"/>
            </w:pPr>
            <w:r w:rsidRPr="00AE4694">
              <w:rPr>
                <w:noProof/>
                <w:lang w:eastAsia="zh-CN"/>
              </w:rPr>
              <w:t>DC_41-42_n79</w:t>
            </w:r>
          </w:p>
        </w:tc>
        <w:tc>
          <w:tcPr>
            <w:tcW w:w="1703" w:type="dxa"/>
            <w:tcBorders>
              <w:top w:val="single" w:sz="4" w:space="0" w:color="auto"/>
              <w:left w:val="single" w:sz="4" w:space="0" w:color="auto"/>
              <w:bottom w:val="single" w:sz="4" w:space="0" w:color="auto"/>
              <w:right w:val="single" w:sz="4" w:space="0" w:color="auto"/>
            </w:tcBorders>
            <w:vAlign w:val="center"/>
          </w:tcPr>
          <w:p w14:paraId="31E213F8" w14:textId="77777777" w:rsidR="00875AF9" w:rsidRPr="00AE4694" w:rsidRDefault="00875AF9" w:rsidP="00F96CAF">
            <w:pPr>
              <w:pStyle w:val="TAC"/>
            </w:pPr>
            <w:r w:rsidRPr="00AE4694">
              <w:rPr>
                <w:lang w:eastAsia="zh-CN"/>
              </w:rPr>
              <w:t>CA_</w:t>
            </w:r>
            <w:r w:rsidRPr="00AE4694">
              <w:rPr>
                <w:noProof/>
                <w:lang w:eastAsia="zh-CN"/>
              </w:rPr>
              <w:t>41-42</w:t>
            </w:r>
          </w:p>
        </w:tc>
        <w:tc>
          <w:tcPr>
            <w:tcW w:w="2058" w:type="dxa"/>
            <w:tcBorders>
              <w:top w:val="single" w:sz="4" w:space="0" w:color="auto"/>
              <w:left w:val="single" w:sz="4" w:space="0" w:color="auto"/>
              <w:bottom w:val="single" w:sz="4" w:space="0" w:color="auto"/>
              <w:right w:val="single" w:sz="4" w:space="0" w:color="auto"/>
            </w:tcBorders>
            <w:vAlign w:val="center"/>
          </w:tcPr>
          <w:p w14:paraId="4924D760" w14:textId="77777777" w:rsidR="00875AF9" w:rsidRPr="00AE4694" w:rsidRDefault="00875AF9" w:rsidP="00F96CAF">
            <w:pPr>
              <w:pStyle w:val="TAC"/>
            </w:pPr>
            <w:r w:rsidRPr="00AE4694">
              <w:t>n79</w:t>
            </w:r>
          </w:p>
        </w:tc>
        <w:tc>
          <w:tcPr>
            <w:tcW w:w="2016" w:type="dxa"/>
            <w:tcBorders>
              <w:top w:val="single" w:sz="4" w:space="0" w:color="auto"/>
              <w:left w:val="single" w:sz="4" w:space="0" w:color="auto"/>
              <w:bottom w:val="single" w:sz="4" w:space="0" w:color="auto"/>
              <w:right w:val="single" w:sz="4" w:space="0" w:color="auto"/>
            </w:tcBorders>
            <w:vAlign w:val="center"/>
          </w:tcPr>
          <w:p w14:paraId="25676641" w14:textId="77777777" w:rsidR="00875AF9" w:rsidRPr="00AE4694" w:rsidRDefault="00875AF9" w:rsidP="00F96CAF">
            <w:pPr>
              <w:pStyle w:val="TAC"/>
              <w:rPr>
                <w:rFonts w:eastAsia="MS Mincho"/>
              </w:rPr>
            </w:pPr>
          </w:p>
        </w:tc>
      </w:tr>
      <w:tr w:rsidR="00875AF9" w:rsidRPr="00AE4694" w14:paraId="75FBE714"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59FC559" w14:textId="37D1211C" w:rsidR="00875AF9" w:rsidRPr="00AE4694" w:rsidRDefault="00875AF9" w:rsidP="00F96CAF">
            <w:pPr>
              <w:pStyle w:val="TAC"/>
            </w:pPr>
            <w:r w:rsidRPr="00AE4694">
              <w:t>DC_28_SUL_n78-n83</w:t>
            </w:r>
            <w:r w:rsidRPr="00AE4694">
              <w:rPr>
                <w:vertAlign w:val="superscript"/>
              </w:rPr>
              <w:t>2</w:t>
            </w:r>
            <w:ins w:id="9" w:author="Aijun CAO" w:date="2019-04-15T16:59:00Z">
              <w:r w:rsidR="000A6F05">
                <w:rPr>
                  <w:vertAlign w:val="superscript"/>
                </w:rPr>
                <w:t>,4</w:t>
              </w:r>
            </w:ins>
          </w:p>
        </w:tc>
        <w:tc>
          <w:tcPr>
            <w:tcW w:w="1703" w:type="dxa"/>
            <w:tcBorders>
              <w:top w:val="single" w:sz="4" w:space="0" w:color="auto"/>
              <w:left w:val="single" w:sz="4" w:space="0" w:color="auto"/>
              <w:bottom w:val="single" w:sz="4" w:space="0" w:color="auto"/>
              <w:right w:val="single" w:sz="4" w:space="0" w:color="auto"/>
            </w:tcBorders>
            <w:vAlign w:val="center"/>
          </w:tcPr>
          <w:p w14:paraId="2D62B183" w14:textId="77777777" w:rsidR="00875AF9" w:rsidRPr="00AE4694" w:rsidRDefault="00875AF9" w:rsidP="00F96CAF">
            <w:pPr>
              <w:pStyle w:val="TAC"/>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3E40C1B0" w14:textId="77777777" w:rsidR="00875AF9" w:rsidRPr="00AE4694" w:rsidRDefault="00875AF9" w:rsidP="00F96CAF">
            <w:pPr>
              <w:pStyle w:val="TAC"/>
              <w:rPr>
                <w:rFonts w:eastAsia="MS Mincho"/>
              </w:rPr>
            </w:pPr>
            <w:r w:rsidRPr="00AE4694">
              <w:t>SUL_n78-n83</w:t>
            </w:r>
          </w:p>
        </w:tc>
        <w:tc>
          <w:tcPr>
            <w:tcW w:w="2016" w:type="dxa"/>
            <w:tcBorders>
              <w:top w:val="single" w:sz="4" w:space="0" w:color="auto"/>
              <w:left w:val="single" w:sz="4" w:space="0" w:color="auto"/>
              <w:bottom w:val="single" w:sz="4" w:space="0" w:color="auto"/>
              <w:right w:val="single" w:sz="4" w:space="0" w:color="auto"/>
            </w:tcBorders>
            <w:vAlign w:val="center"/>
          </w:tcPr>
          <w:p w14:paraId="55534145" w14:textId="77777777" w:rsidR="00875AF9" w:rsidRPr="00AE4694" w:rsidRDefault="00875AF9" w:rsidP="00F96CAF">
            <w:pPr>
              <w:pStyle w:val="TAC"/>
              <w:rPr>
                <w:rFonts w:eastAsia="MS Mincho"/>
              </w:rPr>
            </w:pPr>
          </w:p>
        </w:tc>
      </w:tr>
      <w:tr w:rsidR="00875AF9" w:rsidRPr="00AE4694" w14:paraId="6B3065C1"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BDCE380" w14:textId="77777777" w:rsidR="00875AF9" w:rsidRPr="00AE4694" w:rsidRDefault="00875AF9" w:rsidP="00F96CAF">
            <w:pPr>
              <w:pStyle w:val="TAC"/>
            </w:pPr>
            <w:r w:rsidRPr="00AE4694">
              <w:t>DC_66_(n)71</w:t>
            </w:r>
          </w:p>
        </w:tc>
        <w:tc>
          <w:tcPr>
            <w:tcW w:w="1703" w:type="dxa"/>
            <w:tcBorders>
              <w:top w:val="single" w:sz="4" w:space="0" w:color="auto"/>
              <w:left w:val="single" w:sz="4" w:space="0" w:color="auto"/>
              <w:bottom w:val="single" w:sz="4" w:space="0" w:color="auto"/>
              <w:right w:val="single" w:sz="4" w:space="0" w:color="auto"/>
            </w:tcBorders>
            <w:vAlign w:val="center"/>
          </w:tcPr>
          <w:p w14:paraId="44107B71" w14:textId="77777777" w:rsidR="00875AF9" w:rsidRPr="00AE4694" w:rsidRDefault="00875AF9" w:rsidP="00F96CAF">
            <w:pPr>
              <w:pStyle w:val="TAC"/>
              <w:rPr>
                <w:lang w:eastAsia="zh-CN"/>
              </w:rPr>
            </w:pPr>
            <w:r w:rsidRPr="00AE4694">
              <w:t>CA_66-71</w:t>
            </w:r>
          </w:p>
        </w:tc>
        <w:tc>
          <w:tcPr>
            <w:tcW w:w="2058" w:type="dxa"/>
            <w:tcBorders>
              <w:top w:val="single" w:sz="4" w:space="0" w:color="auto"/>
              <w:left w:val="single" w:sz="4" w:space="0" w:color="auto"/>
              <w:bottom w:val="single" w:sz="4" w:space="0" w:color="auto"/>
              <w:right w:val="single" w:sz="4" w:space="0" w:color="auto"/>
            </w:tcBorders>
            <w:vAlign w:val="center"/>
          </w:tcPr>
          <w:p w14:paraId="475C8501" w14:textId="77777777" w:rsidR="00875AF9" w:rsidRPr="00AE4694" w:rsidRDefault="00875AF9" w:rsidP="00F96CAF">
            <w:pPr>
              <w:pStyle w:val="TAC"/>
            </w:pPr>
            <w:r w:rsidRPr="00AE4694">
              <w:t>n71</w:t>
            </w:r>
          </w:p>
        </w:tc>
        <w:tc>
          <w:tcPr>
            <w:tcW w:w="2016" w:type="dxa"/>
            <w:tcBorders>
              <w:top w:val="single" w:sz="4" w:space="0" w:color="auto"/>
              <w:left w:val="single" w:sz="4" w:space="0" w:color="auto"/>
              <w:bottom w:val="single" w:sz="4" w:space="0" w:color="auto"/>
              <w:right w:val="single" w:sz="4" w:space="0" w:color="auto"/>
            </w:tcBorders>
            <w:vAlign w:val="center"/>
          </w:tcPr>
          <w:p w14:paraId="436740DE" w14:textId="77777777" w:rsidR="00875AF9" w:rsidRPr="00AE4694" w:rsidRDefault="00875AF9" w:rsidP="00F96CAF">
            <w:pPr>
              <w:pStyle w:val="TAC"/>
              <w:rPr>
                <w:rFonts w:eastAsia="MS Mincho"/>
              </w:rPr>
            </w:pPr>
          </w:p>
        </w:tc>
      </w:tr>
      <w:tr w:rsidR="00875AF9" w:rsidRPr="00AE4694" w14:paraId="068EA49A"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ABC868A" w14:textId="4FAD88BA" w:rsidR="00875AF9" w:rsidRPr="00AE4694" w:rsidRDefault="00875AF9" w:rsidP="00F96CAF">
            <w:pPr>
              <w:pStyle w:val="TAC"/>
            </w:pPr>
            <w:r w:rsidRPr="00AE4694">
              <w:t>DC_66_SUL_n78-n86</w:t>
            </w:r>
            <w:r w:rsidRPr="00AE4694">
              <w:rPr>
                <w:vertAlign w:val="superscript"/>
              </w:rPr>
              <w:t>2</w:t>
            </w:r>
            <w:ins w:id="10" w:author="Aijun CAO" w:date="2019-04-15T16:59:00Z">
              <w:r w:rsidR="000A6F05">
                <w:rPr>
                  <w:vertAlign w:val="superscript"/>
                </w:rPr>
                <w:t>,4</w:t>
              </w:r>
            </w:ins>
          </w:p>
        </w:tc>
        <w:tc>
          <w:tcPr>
            <w:tcW w:w="1703" w:type="dxa"/>
            <w:tcBorders>
              <w:top w:val="single" w:sz="4" w:space="0" w:color="auto"/>
              <w:left w:val="single" w:sz="4" w:space="0" w:color="auto"/>
              <w:bottom w:val="single" w:sz="4" w:space="0" w:color="auto"/>
              <w:right w:val="single" w:sz="4" w:space="0" w:color="auto"/>
            </w:tcBorders>
            <w:vAlign w:val="center"/>
          </w:tcPr>
          <w:p w14:paraId="6D82257C" w14:textId="77777777" w:rsidR="00875AF9" w:rsidRPr="00AE4694" w:rsidRDefault="00875AF9" w:rsidP="00F96CAF">
            <w:pPr>
              <w:pStyle w:val="TAC"/>
              <w:rPr>
                <w:lang w:eastAsia="zh-CN"/>
              </w:rPr>
            </w:pPr>
            <w:r w:rsidRPr="00AE4694">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34E4FF95" w14:textId="77777777" w:rsidR="00875AF9" w:rsidRPr="00AE4694" w:rsidRDefault="00875AF9" w:rsidP="00F96CAF">
            <w:pPr>
              <w:pStyle w:val="TAC"/>
            </w:pPr>
            <w:r w:rsidRPr="00AE4694">
              <w:t>SUL_n78-n8</w:t>
            </w:r>
            <w:r w:rsidRPr="00AE4694">
              <w:rPr>
                <w:rFonts w:hint="eastAsia"/>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502DC295" w14:textId="77777777" w:rsidR="00875AF9" w:rsidRPr="00AE4694" w:rsidRDefault="00875AF9" w:rsidP="00F96CAF">
            <w:pPr>
              <w:pStyle w:val="TAC"/>
              <w:rPr>
                <w:rFonts w:eastAsia="MS Mincho"/>
              </w:rPr>
            </w:pPr>
          </w:p>
        </w:tc>
      </w:tr>
      <w:tr w:rsidR="00875AF9" w:rsidRPr="00AE4694" w14:paraId="711A5C8F" w14:textId="77777777" w:rsidTr="00F96CAF">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14:paraId="294D4C96" w14:textId="77777777" w:rsidR="00875AF9" w:rsidRPr="00AE4694" w:rsidRDefault="00875AF9" w:rsidP="00F96CAF">
            <w:pPr>
              <w:pStyle w:val="TAN"/>
            </w:pPr>
            <w:r w:rsidRPr="00AE4694">
              <w:rPr>
                <w:rFonts w:cs="Arial" w:hint="eastAsia"/>
              </w:rPr>
              <w:t>NOTE</w:t>
            </w:r>
            <w:r w:rsidRPr="00AE4694">
              <w:rPr>
                <w:rFonts w:cs="Arial"/>
              </w:rPr>
              <w:t xml:space="preserve"> 1</w:t>
            </w:r>
            <w:r w:rsidRPr="00AE4694">
              <w:rPr>
                <w:rFonts w:cs="Arial" w:hint="eastAsia"/>
              </w:rPr>
              <w:t>:</w:t>
            </w:r>
            <w:r w:rsidRPr="00AE4694">
              <w:tab/>
            </w:r>
            <w:r w:rsidRPr="00AE4694">
              <w:rPr>
                <w:rFonts w:cs="Arial"/>
              </w:rPr>
              <w:t xml:space="preserve">If </w:t>
            </w:r>
            <w:r w:rsidRPr="00AE4694">
              <w:rPr>
                <w:rFonts w:cs="Arial" w:hint="eastAsia"/>
                <w:lang w:eastAsia="zh-CN"/>
              </w:rPr>
              <w:t>a</w:t>
            </w:r>
            <w:r w:rsidRPr="00AE4694">
              <w:rPr>
                <w:rFonts w:cs="Arial"/>
              </w:rPr>
              <w:t xml:space="preserve"> UE is configured with both NR UL and NR SUL carriers in a cell, </w:t>
            </w:r>
            <w:r w:rsidRPr="00AE4694">
              <w:t>the switching time between NR UL carrier and NR SUL carrier can be up to 140us and placed in SUL resources.</w:t>
            </w:r>
          </w:p>
          <w:p w14:paraId="157FE984" w14:textId="77777777" w:rsidR="00875AF9" w:rsidRPr="00AE4694" w:rsidRDefault="00875AF9" w:rsidP="00F96CAF">
            <w:pPr>
              <w:pStyle w:val="TAN"/>
            </w:pPr>
            <w:r w:rsidRPr="00AE4694">
              <w:t>NOTE 2:</w:t>
            </w:r>
            <w:r w:rsidRPr="00AE4694">
              <w:tab/>
              <w:t xml:space="preserve">Applicable for UE supporting inter-band </w:t>
            </w:r>
            <w:r>
              <w:t>EN-DC</w:t>
            </w:r>
            <w:r w:rsidRPr="00AE4694">
              <w:t xml:space="preserve"> with mandatory simultaneous Rx/Tx capability</w:t>
            </w:r>
          </w:p>
          <w:p w14:paraId="2B4B454E" w14:textId="77777777" w:rsidR="00875AF9" w:rsidRDefault="00875AF9" w:rsidP="00720B25">
            <w:pPr>
              <w:pStyle w:val="TAN"/>
              <w:rPr>
                <w:ins w:id="11" w:author="Huawei" w:date="2019-03-25T14:51:00Z"/>
                <w:rFonts w:cs="Arial"/>
                <w:lang w:eastAsia="en-GB"/>
              </w:rPr>
            </w:pPr>
            <w:r w:rsidRPr="00AE4694">
              <w:rPr>
                <w:rFonts w:cs="Arial"/>
                <w:lang w:eastAsia="en-GB"/>
              </w:rPr>
              <w:t>NOTE 3:</w:t>
            </w:r>
            <w:r w:rsidRPr="00AE4694">
              <w:tab/>
            </w:r>
            <w:r w:rsidRPr="00AE4694">
              <w:rPr>
                <w:rFonts w:cs="Arial"/>
                <w:lang w:eastAsia="en-GB"/>
              </w:rPr>
              <w:t>The frequency range in band n28 is restricted for this band combination to 703-733 MHz for the UL and 758-788 MHz for the DL.</w:t>
            </w:r>
          </w:p>
          <w:p w14:paraId="672E2A51" w14:textId="133D86B8" w:rsidR="007D179E" w:rsidRPr="00E41350" w:rsidRDefault="00B20F14" w:rsidP="00F73201">
            <w:pPr>
              <w:pStyle w:val="TAN"/>
              <w:rPr>
                <w:rFonts w:cs="Arial"/>
                <w:lang w:eastAsia="en-GB"/>
              </w:rPr>
            </w:pPr>
            <w:ins w:id="12" w:author="Huawei" w:date="2019-04-01T21:42:00Z">
              <w:del w:id="13" w:author="Aijun CAO" w:date="2019-04-15T17:00:00Z">
                <w:r w:rsidDel="00791E42">
                  <w:rPr>
                    <w:rFonts w:cs="Arial"/>
                    <w:lang w:eastAsia="en-GB"/>
                  </w:rPr>
                  <w:delText xml:space="preserve"> </w:delText>
                </w:r>
              </w:del>
            </w:ins>
            <w:ins w:id="14" w:author="Aijun CAO" w:date="2019-04-15T17:03:00Z">
              <w:r w:rsidR="00791E42" w:rsidRPr="00791E42">
                <w:rPr>
                  <w:rFonts w:cs="Arial"/>
                  <w:lang w:eastAsia="en-GB"/>
                </w:rPr>
                <w:t xml:space="preserve">Note 4: </w:t>
              </w:r>
              <w:r w:rsidR="00791E42">
                <w:rPr>
                  <w:rFonts w:cs="Arial"/>
                  <w:lang w:eastAsia="en-GB"/>
                </w:rPr>
                <w:t xml:space="preserve">   </w:t>
              </w:r>
              <w:r w:rsidR="00791E42" w:rsidRPr="00791E42">
                <w:rPr>
                  <w:rFonts w:cs="Arial"/>
                  <w:lang w:eastAsia="en-GB"/>
                </w:rPr>
                <w:t xml:space="preserve">For EN-DC configurations with ULSUP FDM where single uplink is </w:t>
              </w:r>
            </w:ins>
            <w:ins w:id="15" w:author="Aijun CAO" w:date="2019-05-17T08:24:00Z">
              <w:r w:rsidR="00644D23" w:rsidRPr="00B101B4">
                <w:rPr>
                  <w:rFonts w:cs="Arial"/>
                  <w:lang w:eastAsia="en-GB"/>
                </w:rPr>
                <w:t>allowed</w:t>
              </w:r>
              <w:r w:rsidR="00644D23">
                <w:rPr>
                  <w:rFonts w:cs="Arial"/>
                  <w:lang w:eastAsia="en-GB"/>
                </w:rPr>
                <w:t xml:space="preserve"> </w:t>
              </w:r>
            </w:ins>
            <w:ins w:id="16" w:author="Aijun CAO" w:date="2019-04-15T17:03:00Z">
              <w:r w:rsidR="00791E42" w:rsidRPr="00791E42">
                <w:rPr>
                  <w:rFonts w:cs="Arial"/>
                  <w:lang w:eastAsia="en-GB"/>
                </w:rPr>
                <w:t xml:space="preserve">for E-UTRA and NR uplink, </w:t>
              </w:r>
              <w:r w:rsidR="00791E42" w:rsidRPr="00E41350">
                <w:rPr>
                  <w:rFonts w:cs="Arial"/>
                  <w:strike/>
                  <w:highlight w:val="yellow"/>
                  <w:lang w:eastAsia="en-GB"/>
                  <w:rPrChange w:id="17" w:author="Aijun CAO" w:date="2019-05-17T10:03:00Z">
                    <w:rPr>
                      <w:rFonts w:cs="Arial"/>
                      <w:lang w:eastAsia="en-GB"/>
                    </w:rPr>
                  </w:rPrChange>
                </w:rPr>
                <w:t xml:space="preserve">simultaneous transmission of E-UTRA UL and NR SUL is not </w:t>
              </w:r>
            </w:ins>
            <w:ins w:id="18" w:author="Aijun CAO" w:date="2019-05-17T08:25:00Z">
              <w:r w:rsidR="00B101B4" w:rsidRPr="00E41350">
                <w:rPr>
                  <w:rFonts w:cs="Arial"/>
                  <w:strike/>
                  <w:highlight w:val="yellow"/>
                  <w:lang w:eastAsia="en-GB"/>
                  <w:rPrChange w:id="19" w:author="Aijun CAO" w:date="2019-05-17T10:03:00Z">
                    <w:rPr>
                      <w:rFonts w:cs="Arial"/>
                      <w:lang w:eastAsia="en-GB"/>
                    </w:rPr>
                  </w:rPrChange>
                </w:rPr>
                <w:t xml:space="preserve">required </w:t>
              </w:r>
            </w:ins>
            <w:ins w:id="20" w:author="Aijun CAO" w:date="2019-04-15T17:03:00Z">
              <w:r w:rsidR="00791E42" w:rsidRPr="00E41350">
                <w:rPr>
                  <w:rFonts w:cs="Arial"/>
                  <w:strike/>
                  <w:highlight w:val="yellow"/>
                  <w:lang w:eastAsia="en-GB"/>
                  <w:rPrChange w:id="21" w:author="Aijun CAO" w:date="2019-05-17T10:03:00Z">
                    <w:rPr>
                      <w:rFonts w:cs="Arial"/>
                      <w:lang w:eastAsia="en-GB"/>
                    </w:rPr>
                  </w:rPrChange>
                </w:rPr>
                <w:t>allowed.</w:t>
              </w:r>
            </w:ins>
            <w:ins w:id="22" w:author="Aijun CAO" w:date="2019-05-17T10:03:00Z">
              <w:r w:rsidR="00E41350" w:rsidRPr="00E41350">
                <w:rPr>
                  <w:rFonts w:cs="Arial"/>
                  <w:lang w:eastAsia="en-GB"/>
                  <w:rPrChange w:id="23" w:author="Aijun CAO" w:date="2019-05-17T10:03:00Z">
                    <w:rPr>
                      <w:rFonts w:cs="Arial"/>
                      <w:strike/>
                      <w:lang w:eastAsia="en-GB"/>
                    </w:rPr>
                  </w:rPrChange>
                </w:rPr>
                <w:t xml:space="preserve"> </w:t>
              </w:r>
              <w:r w:rsidR="00E41350" w:rsidRPr="00E41350">
                <w:rPr>
                  <w:rFonts w:cs="Arial"/>
                  <w:highlight w:val="yellow"/>
                  <w:lang w:eastAsia="en-GB"/>
                  <w:rPrChange w:id="24" w:author="Aijun CAO" w:date="2019-05-17T10:03:00Z">
                    <w:rPr>
                      <w:rFonts w:cs="Arial"/>
                      <w:lang w:eastAsia="en-GB"/>
                    </w:rPr>
                  </w:rPrChange>
                </w:rPr>
                <w:t>the UE is not required to support simultaneous transmission of E-UTRA UL and NR SUL</w:t>
              </w:r>
              <w:r w:rsidR="00E41350">
                <w:rPr>
                  <w:rFonts w:cs="Arial"/>
                  <w:lang w:eastAsia="en-GB"/>
                </w:rPr>
                <w:t>.</w:t>
              </w:r>
            </w:ins>
            <w:bookmarkStart w:id="25" w:name="_GoBack"/>
            <w:bookmarkEnd w:id="25"/>
          </w:p>
        </w:tc>
      </w:tr>
    </w:tbl>
    <w:p w14:paraId="17B40872" w14:textId="66595886" w:rsidR="00666D1D" w:rsidRPr="007F4D60" w:rsidRDefault="007F4D60" w:rsidP="007F4D60">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&lt;End of Changes&gt;</w:t>
      </w:r>
    </w:p>
    <w:sectPr w:rsidR="00666D1D" w:rsidRPr="007F4D60"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34162D" w14:textId="77777777" w:rsidR="000055CA" w:rsidRDefault="000055CA">
      <w:r>
        <w:separator/>
      </w:r>
    </w:p>
    <w:p w14:paraId="4B43ABFE" w14:textId="77777777" w:rsidR="000055CA" w:rsidRDefault="000055CA"/>
  </w:endnote>
  <w:endnote w:type="continuationSeparator" w:id="0">
    <w:p w14:paraId="2BA146BF" w14:textId="77777777" w:rsidR="000055CA" w:rsidRDefault="000055CA">
      <w:r>
        <w:continuationSeparator/>
      </w:r>
    </w:p>
    <w:p w14:paraId="6523D58A" w14:textId="77777777" w:rsidR="000055CA" w:rsidRDefault="000055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0000000000000000000"/>
    <w:charset w:val="80"/>
    <w:family w:val="roman"/>
    <w:notTrueType/>
    <w:pitch w:val="default"/>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20BAD" w14:textId="77777777" w:rsidR="007D179E" w:rsidRDefault="007D179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E98947" w14:textId="77777777" w:rsidR="000055CA" w:rsidRDefault="000055CA">
      <w:r>
        <w:separator/>
      </w:r>
    </w:p>
    <w:p w14:paraId="33446134" w14:textId="77777777" w:rsidR="000055CA" w:rsidRDefault="000055CA"/>
  </w:footnote>
  <w:footnote w:type="continuationSeparator" w:id="0">
    <w:p w14:paraId="1CB81B55" w14:textId="77777777" w:rsidR="000055CA" w:rsidRDefault="000055CA">
      <w:r>
        <w:continuationSeparator/>
      </w:r>
    </w:p>
    <w:p w14:paraId="5DFD5562" w14:textId="77777777" w:rsidR="000055CA" w:rsidRDefault="000055C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5F1C6" w14:textId="03760EE5" w:rsidR="007D179E" w:rsidRDefault="007D179E" w:rsidP="00584F30">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13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0929C7" w14:textId="456FDF99" w:rsidR="007D179E" w:rsidRDefault="007D179E" w:rsidP="00584F3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1350">
      <w:rPr>
        <w:rFonts w:ascii="Arial" w:hAnsi="Arial" w:cs="Arial"/>
        <w:b/>
        <w:noProof/>
        <w:sz w:val="18"/>
        <w:szCs w:val="18"/>
      </w:rPr>
      <w:t>5</w:t>
    </w:r>
    <w:r>
      <w:rPr>
        <w:rFonts w:ascii="Arial" w:hAnsi="Arial" w:cs="Arial"/>
        <w:b/>
        <w:sz w:val="18"/>
        <w:szCs w:val="18"/>
      </w:rPr>
      <w:fldChar w:fldCharType="end"/>
    </w:r>
  </w:p>
  <w:p w14:paraId="370B9504" w14:textId="08F6010C" w:rsidR="007D179E" w:rsidRDefault="007D179E" w:rsidP="00584F3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13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9B1969" w14:textId="77777777" w:rsidR="007D179E" w:rsidRDefault="007D17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AE44050"/>
    <w:multiLevelType w:val="hybridMultilevel"/>
    <w:tmpl w:val="0D861D58"/>
    <w:lvl w:ilvl="0" w:tplc="CC24373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B1B1167"/>
    <w:multiLevelType w:val="hybridMultilevel"/>
    <w:tmpl w:val="964A0CEE"/>
    <w:lvl w:ilvl="0" w:tplc="883619E0">
      <w:numFmt w:val="bullet"/>
      <w:lvlText w:val="-"/>
      <w:lvlJc w:val="left"/>
      <w:pPr>
        <w:ind w:left="1271" w:hanging="420"/>
      </w:pPr>
      <w:rPr>
        <w:rFonts w:ascii="Times New Roman" w:eastAsia="Calibri"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7" w15:restartNumberingAfterBreak="0">
    <w:nsid w:val="20300707"/>
    <w:multiLevelType w:val="hybridMultilevel"/>
    <w:tmpl w:val="6D04AD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8"/>
  </w:num>
  <w:num w:numId="3">
    <w:abstractNumId w:val="2"/>
  </w:num>
  <w:num w:numId="4">
    <w:abstractNumId w:val="14"/>
  </w:num>
  <w:num w:numId="5">
    <w:abstractNumId w:val="11"/>
  </w:num>
  <w:num w:numId="6">
    <w:abstractNumId w:val="17"/>
  </w:num>
  <w:num w:numId="7">
    <w:abstractNumId w:val="19"/>
  </w:num>
  <w:num w:numId="8">
    <w:abstractNumId w:val="20"/>
  </w:num>
  <w:num w:numId="9">
    <w:abstractNumId w:val="9"/>
  </w:num>
  <w:num w:numId="10">
    <w:abstractNumId w:val="3"/>
  </w:num>
  <w:num w:numId="11">
    <w:abstractNumId w:val="12"/>
  </w:num>
  <w:num w:numId="12">
    <w:abstractNumId w:val="13"/>
  </w:num>
  <w:num w:numId="13">
    <w:abstractNumId w:val="10"/>
  </w:num>
  <w:num w:numId="14">
    <w:abstractNumId w:val="16"/>
  </w:num>
  <w:num w:numId="15">
    <w:abstractNumId w:val="0"/>
  </w:num>
  <w:num w:numId="16">
    <w:abstractNumId w:val="1"/>
  </w:num>
  <w:num w:numId="17">
    <w:abstractNumId w:val="4"/>
  </w:num>
  <w:num w:numId="18">
    <w:abstractNumId w:val="15"/>
  </w:num>
  <w:num w:numId="19">
    <w:abstractNumId w:val="7"/>
  </w:num>
  <w:num w:numId="20">
    <w:abstractNumId w:val="5"/>
  </w:num>
  <w:num w:numId="21">
    <w:abstractNumId w:val="6"/>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8"/>
    <w:rsid w:val="000041E0"/>
    <w:rsid w:val="0000468E"/>
    <w:rsid w:val="0000477B"/>
    <w:rsid w:val="00004B1F"/>
    <w:rsid w:val="0000531B"/>
    <w:rsid w:val="000055CA"/>
    <w:rsid w:val="000055D3"/>
    <w:rsid w:val="00005E89"/>
    <w:rsid w:val="00005F9F"/>
    <w:rsid w:val="00007381"/>
    <w:rsid w:val="000125E3"/>
    <w:rsid w:val="00013F95"/>
    <w:rsid w:val="000151E2"/>
    <w:rsid w:val="00016A88"/>
    <w:rsid w:val="00017A17"/>
    <w:rsid w:val="00021452"/>
    <w:rsid w:val="00022E4A"/>
    <w:rsid w:val="00030E36"/>
    <w:rsid w:val="000349A6"/>
    <w:rsid w:val="000354AA"/>
    <w:rsid w:val="00036AC1"/>
    <w:rsid w:val="00040A8F"/>
    <w:rsid w:val="00040BEF"/>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41E5"/>
    <w:rsid w:val="00084BDA"/>
    <w:rsid w:val="00085077"/>
    <w:rsid w:val="00086A51"/>
    <w:rsid w:val="000903A2"/>
    <w:rsid w:val="000903F0"/>
    <w:rsid w:val="00094F0E"/>
    <w:rsid w:val="00094F36"/>
    <w:rsid w:val="00096493"/>
    <w:rsid w:val="00096595"/>
    <w:rsid w:val="00096866"/>
    <w:rsid w:val="00096A03"/>
    <w:rsid w:val="000A1C8D"/>
    <w:rsid w:val="000A3F65"/>
    <w:rsid w:val="000A6394"/>
    <w:rsid w:val="000A6F05"/>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D7900"/>
    <w:rsid w:val="000E0008"/>
    <w:rsid w:val="000E3FB7"/>
    <w:rsid w:val="000E4322"/>
    <w:rsid w:val="000E567E"/>
    <w:rsid w:val="000E602A"/>
    <w:rsid w:val="000E610A"/>
    <w:rsid w:val="000E6803"/>
    <w:rsid w:val="000F22CE"/>
    <w:rsid w:val="000F3CF7"/>
    <w:rsid w:val="000F4704"/>
    <w:rsid w:val="000F57B6"/>
    <w:rsid w:val="000F6080"/>
    <w:rsid w:val="000F74FF"/>
    <w:rsid w:val="00106870"/>
    <w:rsid w:val="00107098"/>
    <w:rsid w:val="00107586"/>
    <w:rsid w:val="001075FC"/>
    <w:rsid w:val="001105DB"/>
    <w:rsid w:val="00110BC6"/>
    <w:rsid w:val="001115C2"/>
    <w:rsid w:val="00112C33"/>
    <w:rsid w:val="00117938"/>
    <w:rsid w:val="001202FC"/>
    <w:rsid w:val="00121197"/>
    <w:rsid w:val="00125E43"/>
    <w:rsid w:val="00126254"/>
    <w:rsid w:val="001310A1"/>
    <w:rsid w:val="0013221E"/>
    <w:rsid w:val="00142FC7"/>
    <w:rsid w:val="00142FE0"/>
    <w:rsid w:val="0014428F"/>
    <w:rsid w:val="00145D43"/>
    <w:rsid w:val="0015133E"/>
    <w:rsid w:val="00151387"/>
    <w:rsid w:val="0015398B"/>
    <w:rsid w:val="001549CD"/>
    <w:rsid w:val="00156F51"/>
    <w:rsid w:val="00160755"/>
    <w:rsid w:val="001611D9"/>
    <w:rsid w:val="001618DF"/>
    <w:rsid w:val="00163AA7"/>
    <w:rsid w:val="00165E50"/>
    <w:rsid w:val="00166C2D"/>
    <w:rsid w:val="001753A6"/>
    <w:rsid w:val="00176554"/>
    <w:rsid w:val="00181694"/>
    <w:rsid w:val="001837BE"/>
    <w:rsid w:val="0018506F"/>
    <w:rsid w:val="001874A5"/>
    <w:rsid w:val="00187BA5"/>
    <w:rsid w:val="00191B6C"/>
    <w:rsid w:val="00192C46"/>
    <w:rsid w:val="001949A1"/>
    <w:rsid w:val="0019560D"/>
    <w:rsid w:val="001956C7"/>
    <w:rsid w:val="00196019"/>
    <w:rsid w:val="001973C3"/>
    <w:rsid w:val="001A118F"/>
    <w:rsid w:val="001A2AA7"/>
    <w:rsid w:val="001A410E"/>
    <w:rsid w:val="001A4642"/>
    <w:rsid w:val="001A5CCC"/>
    <w:rsid w:val="001A60AC"/>
    <w:rsid w:val="001A7B60"/>
    <w:rsid w:val="001B5955"/>
    <w:rsid w:val="001B7639"/>
    <w:rsid w:val="001B7A65"/>
    <w:rsid w:val="001B7ED1"/>
    <w:rsid w:val="001C0E95"/>
    <w:rsid w:val="001C1A73"/>
    <w:rsid w:val="001C1D2E"/>
    <w:rsid w:val="001C2BED"/>
    <w:rsid w:val="001C3256"/>
    <w:rsid w:val="001C39C1"/>
    <w:rsid w:val="001C6A5C"/>
    <w:rsid w:val="001D0C21"/>
    <w:rsid w:val="001D0DB4"/>
    <w:rsid w:val="001D2238"/>
    <w:rsid w:val="001D456E"/>
    <w:rsid w:val="001E071E"/>
    <w:rsid w:val="001E2E85"/>
    <w:rsid w:val="001E3B3B"/>
    <w:rsid w:val="001E41F3"/>
    <w:rsid w:val="001E4DA4"/>
    <w:rsid w:val="001E68D3"/>
    <w:rsid w:val="001E6E98"/>
    <w:rsid w:val="001E7356"/>
    <w:rsid w:val="001F4334"/>
    <w:rsid w:val="001F5840"/>
    <w:rsid w:val="001F6E1B"/>
    <w:rsid w:val="001F7149"/>
    <w:rsid w:val="001F7F06"/>
    <w:rsid w:val="00200AF6"/>
    <w:rsid w:val="002023EE"/>
    <w:rsid w:val="00206A11"/>
    <w:rsid w:val="00206B41"/>
    <w:rsid w:val="00210F57"/>
    <w:rsid w:val="0021185C"/>
    <w:rsid w:val="00212E6D"/>
    <w:rsid w:val="00214936"/>
    <w:rsid w:val="00216252"/>
    <w:rsid w:val="00216D43"/>
    <w:rsid w:val="00221B10"/>
    <w:rsid w:val="00223AF8"/>
    <w:rsid w:val="002273D3"/>
    <w:rsid w:val="00232DDE"/>
    <w:rsid w:val="00233050"/>
    <w:rsid w:val="002333C0"/>
    <w:rsid w:val="002334FF"/>
    <w:rsid w:val="0023522F"/>
    <w:rsid w:val="00235BB8"/>
    <w:rsid w:val="00237843"/>
    <w:rsid w:val="00237C47"/>
    <w:rsid w:val="002416D8"/>
    <w:rsid w:val="00242901"/>
    <w:rsid w:val="002441F5"/>
    <w:rsid w:val="002443E9"/>
    <w:rsid w:val="002457FE"/>
    <w:rsid w:val="00245F7F"/>
    <w:rsid w:val="00247037"/>
    <w:rsid w:val="00247FB3"/>
    <w:rsid w:val="002516B6"/>
    <w:rsid w:val="00252365"/>
    <w:rsid w:val="00252A8F"/>
    <w:rsid w:val="00255ED1"/>
    <w:rsid w:val="002567EC"/>
    <w:rsid w:val="0026004D"/>
    <w:rsid w:val="0026455B"/>
    <w:rsid w:val="00267720"/>
    <w:rsid w:val="002701AC"/>
    <w:rsid w:val="00273135"/>
    <w:rsid w:val="00275409"/>
    <w:rsid w:val="00275D12"/>
    <w:rsid w:val="00280AF7"/>
    <w:rsid w:val="0028237D"/>
    <w:rsid w:val="00282D34"/>
    <w:rsid w:val="00282EAF"/>
    <w:rsid w:val="00284128"/>
    <w:rsid w:val="00284D63"/>
    <w:rsid w:val="002860C4"/>
    <w:rsid w:val="002906AD"/>
    <w:rsid w:val="00291C0D"/>
    <w:rsid w:val="00293A09"/>
    <w:rsid w:val="002962F9"/>
    <w:rsid w:val="002A01CC"/>
    <w:rsid w:val="002A211B"/>
    <w:rsid w:val="002A65F9"/>
    <w:rsid w:val="002B03C2"/>
    <w:rsid w:val="002B13A7"/>
    <w:rsid w:val="002B1A91"/>
    <w:rsid w:val="002B1E2B"/>
    <w:rsid w:val="002B2D51"/>
    <w:rsid w:val="002B30D2"/>
    <w:rsid w:val="002B5741"/>
    <w:rsid w:val="002B68A9"/>
    <w:rsid w:val="002C0282"/>
    <w:rsid w:val="002C4DEE"/>
    <w:rsid w:val="002C5C0C"/>
    <w:rsid w:val="002C764C"/>
    <w:rsid w:val="002D1E05"/>
    <w:rsid w:val="002D7929"/>
    <w:rsid w:val="002E045C"/>
    <w:rsid w:val="002E1548"/>
    <w:rsid w:val="002E6789"/>
    <w:rsid w:val="002E797A"/>
    <w:rsid w:val="002F43B1"/>
    <w:rsid w:val="002F5EE1"/>
    <w:rsid w:val="002F611D"/>
    <w:rsid w:val="002F703B"/>
    <w:rsid w:val="003004EC"/>
    <w:rsid w:val="00301273"/>
    <w:rsid w:val="003019CC"/>
    <w:rsid w:val="003025CF"/>
    <w:rsid w:val="00305409"/>
    <w:rsid w:val="00305AAD"/>
    <w:rsid w:val="003068D8"/>
    <w:rsid w:val="003075B9"/>
    <w:rsid w:val="00310487"/>
    <w:rsid w:val="0031285A"/>
    <w:rsid w:val="003214FE"/>
    <w:rsid w:val="00324A97"/>
    <w:rsid w:val="003312C6"/>
    <w:rsid w:val="00331919"/>
    <w:rsid w:val="00331C5C"/>
    <w:rsid w:val="00332C15"/>
    <w:rsid w:val="003354F3"/>
    <w:rsid w:val="003362BF"/>
    <w:rsid w:val="003400B6"/>
    <w:rsid w:val="00340DF0"/>
    <w:rsid w:val="00341C66"/>
    <w:rsid w:val="00342E0D"/>
    <w:rsid w:val="00343E28"/>
    <w:rsid w:val="00347378"/>
    <w:rsid w:val="00350321"/>
    <w:rsid w:val="003516D2"/>
    <w:rsid w:val="003516DB"/>
    <w:rsid w:val="00351CCE"/>
    <w:rsid w:val="00355291"/>
    <w:rsid w:val="00355B79"/>
    <w:rsid w:val="00356A37"/>
    <w:rsid w:val="00360B86"/>
    <w:rsid w:val="0036342E"/>
    <w:rsid w:val="003713C2"/>
    <w:rsid w:val="00371A77"/>
    <w:rsid w:val="0037235D"/>
    <w:rsid w:val="00372983"/>
    <w:rsid w:val="0037530C"/>
    <w:rsid w:val="0037593D"/>
    <w:rsid w:val="00375B2D"/>
    <w:rsid w:val="0037670F"/>
    <w:rsid w:val="00377455"/>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4BB1"/>
    <w:rsid w:val="003A5791"/>
    <w:rsid w:val="003A5D30"/>
    <w:rsid w:val="003A6F26"/>
    <w:rsid w:val="003B058F"/>
    <w:rsid w:val="003B2924"/>
    <w:rsid w:val="003B2D23"/>
    <w:rsid w:val="003B6FD1"/>
    <w:rsid w:val="003C294D"/>
    <w:rsid w:val="003C2DC3"/>
    <w:rsid w:val="003C504E"/>
    <w:rsid w:val="003C765F"/>
    <w:rsid w:val="003D2DAB"/>
    <w:rsid w:val="003D5A6F"/>
    <w:rsid w:val="003D5C92"/>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1067"/>
    <w:rsid w:val="00471A8E"/>
    <w:rsid w:val="00471D5D"/>
    <w:rsid w:val="0047460A"/>
    <w:rsid w:val="00476059"/>
    <w:rsid w:val="00476FD5"/>
    <w:rsid w:val="00477AAB"/>
    <w:rsid w:val="00480617"/>
    <w:rsid w:val="004834CA"/>
    <w:rsid w:val="0048440F"/>
    <w:rsid w:val="00486AD0"/>
    <w:rsid w:val="00490476"/>
    <w:rsid w:val="00495DB0"/>
    <w:rsid w:val="004967EE"/>
    <w:rsid w:val="00496FAF"/>
    <w:rsid w:val="00497110"/>
    <w:rsid w:val="004A01D4"/>
    <w:rsid w:val="004A1EFE"/>
    <w:rsid w:val="004A1FF2"/>
    <w:rsid w:val="004A27B2"/>
    <w:rsid w:val="004A294A"/>
    <w:rsid w:val="004A2D68"/>
    <w:rsid w:val="004A69FE"/>
    <w:rsid w:val="004A7BDA"/>
    <w:rsid w:val="004B079B"/>
    <w:rsid w:val="004B2E38"/>
    <w:rsid w:val="004B75B7"/>
    <w:rsid w:val="004B7A95"/>
    <w:rsid w:val="004C5FB0"/>
    <w:rsid w:val="004D03F0"/>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184"/>
    <w:rsid w:val="005322B4"/>
    <w:rsid w:val="00532B17"/>
    <w:rsid w:val="00535F5B"/>
    <w:rsid w:val="00544AC0"/>
    <w:rsid w:val="00544D55"/>
    <w:rsid w:val="00546F46"/>
    <w:rsid w:val="00550D0E"/>
    <w:rsid w:val="00551700"/>
    <w:rsid w:val="0055331D"/>
    <w:rsid w:val="00554D9F"/>
    <w:rsid w:val="00557B53"/>
    <w:rsid w:val="005606F4"/>
    <w:rsid w:val="00561AD8"/>
    <w:rsid w:val="00564829"/>
    <w:rsid w:val="00565701"/>
    <w:rsid w:val="00566F31"/>
    <w:rsid w:val="0057147F"/>
    <w:rsid w:val="00571B04"/>
    <w:rsid w:val="00572D18"/>
    <w:rsid w:val="00573E4B"/>
    <w:rsid w:val="005768D3"/>
    <w:rsid w:val="005819DA"/>
    <w:rsid w:val="005845ED"/>
    <w:rsid w:val="00584F30"/>
    <w:rsid w:val="00585591"/>
    <w:rsid w:val="005858FF"/>
    <w:rsid w:val="00586440"/>
    <w:rsid w:val="00587F37"/>
    <w:rsid w:val="00587FA1"/>
    <w:rsid w:val="005904D8"/>
    <w:rsid w:val="0059092C"/>
    <w:rsid w:val="00592D74"/>
    <w:rsid w:val="005968B4"/>
    <w:rsid w:val="005972C6"/>
    <w:rsid w:val="00597BEC"/>
    <w:rsid w:val="005A137A"/>
    <w:rsid w:val="005A181A"/>
    <w:rsid w:val="005A655A"/>
    <w:rsid w:val="005B0F9B"/>
    <w:rsid w:val="005B3F02"/>
    <w:rsid w:val="005C5AE4"/>
    <w:rsid w:val="005C63AD"/>
    <w:rsid w:val="005D1095"/>
    <w:rsid w:val="005D1FDA"/>
    <w:rsid w:val="005D2E8D"/>
    <w:rsid w:val="005D4F46"/>
    <w:rsid w:val="005E115A"/>
    <w:rsid w:val="005E2C44"/>
    <w:rsid w:val="005E538E"/>
    <w:rsid w:val="005E58A0"/>
    <w:rsid w:val="005F055C"/>
    <w:rsid w:val="005F2365"/>
    <w:rsid w:val="005F4248"/>
    <w:rsid w:val="005F5407"/>
    <w:rsid w:val="005F5EF2"/>
    <w:rsid w:val="006001B6"/>
    <w:rsid w:val="0060084A"/>
    <w:rsid w:val="0060297D"/>
    <w:rsid w:val="006107BC"/>
    <w:rsid w:val="0061080B"/>
    <w:rsid w:val="00611314"/>
    <w:rsid w:val="006119F9"/>
    <w:rsid w:val="00611B24"/>
    <w:rsid w:val="00616DCA"/>
    <w:rsid w:val="00620EAE"/>
    <w:rsid w:val="00621188"/>
    <w:rsid w:val="006244E2"/>
    <w:rsid w:val="006257ED"/>
    <w:rsid w:val="00626E28"/>
    <w:rsid w:val="0063118D"/>
    <w:rsid w:val="00634539"/>
    <w:rsid w:val="00634DDC"/>
    <w:rsid w:val="00640480"/>
    <w:rsid w:val="00640A64"/>
    <w:rsid w:val="006413DB"/>
    <w:rsid w:val="006416D0"/>
    <w:rsid w:val="00644D23"/>
    <w:rsid w:val="00650ECF"/>
    <w:rsid w:val="00651888"/>
    <w:rsid w:val="00652498"/>
    <w:rsid w:val="006535B1"/>
    <w:rsid w:val="00661124"/>
    <w:rsid w:val="00662FC7"/>
    <w:rsid w:val="006635E9"/>
    <w:rsid w:val="0066506E"/>
    <w:rsid w:val="00666866"/>
    <w:rsid w:val="00666D1D"/>
    <w:rsid w:val="00670BDB"/>
    <w:rsid w:val="00671014"/>
    <w:rsid w:val="006713D4"/>
    <w:rsid w:val="00672832"/>
    <w:rsid w:val="00672D9A"/>
    <w:rsid w:val="0067361F"/>
    <w:rsid w:val="006774B0"/>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41A3"/>
    <w:rsid w:val="006D72E2"/>
    <w:rsid w:val="006E1737"/>
    <w:rsid w:val="006E1E62"/>
    <w:rsid w:val="006E21FB"/>
    <w:rsid w:val="006E2334"/>
    <w:rsid w:val="006E27D7"/>
    <w:rsid w:val="006E307E"/>
    <w:rsid w:val="006E44F7"/>
    <w:rsid w:val="006E5964"/>
    <w:rsid w:val="006E606C"/>
    <w:rsid w:val="006E7CEB"/>
    <w:rsid w:val="006F0E3C"/>
    <w:rsid w:val="006F20AB"/>
    <w:rsid w:val="006F7C60"/>
    <w:rsid w:val="007002EE"/>
    <w:rsid w:val="00700466"/>
    <w:rsid w:val="00701BDB"/>
    <w:rsid w:val="007026D4"/>
    <w:rsid w:val="00702A5E"/>
    <w:rsid w:val="007039AA"/>
    <w:rsid w:val="00706AC2"/>
    <w:rsid w:val="00711DE7"/>
    <w:rsid w:val="007133A7"/>
    <w:rsid w:val="00714A6D"/>
    <w:rsid w:val="00714DC9"/>
    <w:rsid w:val="007161A9"/>
    <w:rsid w:val="00716A8D"/>
    <w:rsid w:val="00716C4A"/>
    <w:rsid w:val="00717EF8"/>
    <w:rsid w:val="00720923"/>
    <w:rsid w:val="00720B25"/>
    <w:rsid w:val="00724BBC"/>
    <w:rsid w:val="00724FDB"/>
    <w:rsid w:val="00725188"/>
    <w:rsid w:val="007252EC"/>
    <w:rsid w:val="00733887"/>
    <w:rsid w:val="00740C98"/>
    <w:rsid w:val="00741972"/>
    <w:rsid w:val="00741A89"/>
    <w:rsid w:val="0074271D"/>
    <w:rsid w:val="0074578C"/>
    <w:rsid w:val="0074646D"/>
    <w:rsid w:val="00746A65"/>
    <w:rsid w:val="00750549"/>
    <w:rsid w:val="0075137D"/>
    <w:rsid w:val="0075149D"/>
    <w:rsid w:val="00753C93"/>
    <w:rsid w:val="00755A0C"/>
    <w:rsid w:val="00755EA9"/>
    <w:rsid w:val="00756EDF"/>
    <w:rsid w:val="007571F0"/>
    <w:rsid w:val="007573EF"/>
    <w:rsid w:val="00757BFF"/>
    <w:rsid w:val="00757DE3"/>
    <w:rsid w:val="00760161"/>
    <w:rsid w:val="00761922"/>
    <w:rsid w:val="00767E74"/>
    <w:rsid w:val="00771686"/>
    <w:rsid w:val="007724CA"/>
    <w:rsid w:val="00773361"/>
    <w:rsid w:val="0077378F"/>
    <w:rsid w:val="00776B92"/>
    <w:rsid w:val="00776EBF"/>
    <w:rsid w:val="00780823"/>
    <w:rsid w:val="00782B81"/>
    <w:rsid w:val="00784360"/>
    <w:rsid w:val="00785B9E"/>
    <w:rsid w:val="00786BF6"/>
    <w:rsid w:val="00786C34"/>
    <w:rsid w:val="00790868"/>
    <w:rsid w:val="00790B2A"/>
    <w:rsid w:val="00790F43"/>
    <w:rsid w:val="00791E42"/>
    <w:rsid w:val="00792342"/>
    <w:rsid w:val="007924DE"/>
    <w:rsid w:val="007925D2"/>
    <w:rsid w:val="00793238"/>
    <w:rsid w:val="00795AA3"/>
    <w:rsid w:val="00796840"/>
    <w:rsid w:val="00797816"/>
    <w:rsid w:val="007A071D"/>
    <w:rsid w:val="007A0A2C"/>
    <w:rsid w:val="007A0D7E"/>
    <w:rsid w:val="007A27BF"/>
    <w:rsid w:val="007A529E"/>
    <w:rsid w:val="007A5521"/>
    <w:rsid w:val="007A5800"/>
    <w:rsid w:val="007A74F1"/>
    <w:rsid w:val="007B2ADF"/>
    <w:rsid w:val="007B2C62"/>
    <w:rsid w:val="007B512A"/>
    <w:rsid w:val="007B60FF"/>
    <w:rsid w:val="007B653D"/>
    <w:rsid w:val="007B67F7"/>
    <w:rsid w:val="007B6DB4"/>
    <w:rsid w:val="007B74B7"/>
    <w:rsid w:val="007C0948"/>
    <w:rsid w:val="007C19A9"/>
    <w:rsid w:val="007C2097"/>
    <w:rsid w:val="007C213A"/>
    <w:rsid w:val="007C31C8"/>
    <w:rsid w:val="007C7CCB"/>
    <w:rsid w:val="007D0515"/>
    <w:rsid w:val="007D179E"/>
    <w:rsid w:val="007D19E4"/>
    <w:rsid w:val="007D443E"/>
    <w:rsid w:val="007D5142"/>
    <w:rsid w:val="007D6A07"/>
    <w:rsid w:val="007D725E"/>
    <w:rsid w:val="007D7755"/>
    <w:rsid w:val="007E09D3"/>
    <w:rsid w:val="007E0E9A"/>
    <w:rsid w:val="007E1F60"/>
    <w:rsid w:val="007E50E0"/>
    <w:rsid w:val="007E6C54"/>
    <w:rsid w:val="007F0820"/>
    <w:rsid w:val="007F4D60"/>
    <w:rsid w:val="007F71B6"/>
    <w:rsid w:val="007F780F"/>
    <w:rsid w:val="0080118F"/>
    <w:rsid w:val="0080130D"/>
    <w:rsid w:val="00802564"/>
    <w:rsid w:val="00803016"/>
    <w:rsid w:val="0080313B"/>
    <w:rsid w:val="00805018"/>
    <w:rsid w:val="0080685B"/>
    <w:rsid w:val="0080782E"/>
    <w:rsid w:val="008107D1"/>
    <w:rsid w:val="00811C33"/>
    <w:rsid w:val="008125A6"/>
    <w:rsid w:val="00813116"/>
    <w:rsid w:val="00815854"/>
    <w:rsid w:val="00817091"/>
    <w:rsid w:val="008172A6"/>
    <w:rsid w:val="008203D4"/>
    <w:rsid w:val="00821B6B"/>
    <w:rsid w:val="0082288E"/>
    <w:rsid w:val="008235D8"/>
    <w:rsid w:val="008245C6"/>
    <w:rsid w:val="00824D07"/>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51188"/>
    <w:rsid w:val="00851B71"/>
    <w:rsid w:val="00852587"/>
    <w:rsid w:val="00852DC5"/>
    <w:rsid w:val="008626E7"/>
    <w:rsid w:val="00863678"/>
    <w:rsid w:val="00865539"/>
    <w:rsid w:val="0086687A"/>
    <w:rsid w:val="00870EE7"/>
    <w:rsid w:val="0087290A"/>
    <w:rsid w:val="00872F18"/>
    <w:rsid w:val="00873D94"/>
    <w:rsid w:val="00875AF9"/>
    <w:rsid w:val="00880121"/>
    <w:rsid w:val="00880E28"/>
    <w:rsid w:val="00881F07"/>
    <w:rsid w:val="00882CA8"/>
    <w:rsid w:val="00882ECE"/>
    <w:rsid w:val="00883048"/>
    <w:rsid w:val="0088413C"/>
    <w:rsid w:val="00884825"/>
    <w:rsid w:val="008912DB"/>
    <w:rsid w:val="00896ED1"/>
    <w:rsid w:val="008A0BE1"/>
    <w:rsid w:val="008A4B68"/>
    <w:rsid w:val="008A5409"/>
    <w:rsid w:val="008A7FB9"/>
    <w:rsid w:val="008B2D4F"/>
    <w:rsid w:val="008B2E7E"/>
    <w:rsid w:val="008B5774"/>
    <w:rsid w:val="008B6DDC"/>
    <w:rsid w:val="008C1CEF"/>
    <w:rsid w:val="008C421F"/>
    <w:rsid w:val="008C43AB"/>
    <w:rsid w:val="008C50EB"/>
    <w:rsid w:val="008C6B08"/>
    <w:rsid w:val="008D1B7E"/>
    <w:rsid w:val="008D2160"/>
    <w:rsid w:val="008D4255"/>
    <w:rsid w:val="008D4C71"/>
    <w:rsid w:val="008D5150"/>
    <w:rsid w:val="008D72AD"/>
    <w:rsid w:val="008E0C22"/>
    <w:rsid w:val="008E25A2"/>
    <w:rsid w:val="008E4276"/>
    <w:rsid w:val="008E5906"/>
    <w:rsid w:val="008E616E"/>
    <w:rsid w:val="008E74B6"/>
    <w:rsid w:val="008E7A3A"/>
    <w:rsid w:val="008E7FB7"/>
    <w:rsid w:val="008F009E"/>
    <w:rsid w:val="008F3C7D"/>
    <w:rsid w:val="008F686C"/>
    <w:rsid w:val="008F6F7D"/>
    <w:rsid w:val="008F739B"/>
    <w:rsid w:val="00900235"/>
    <w:rsid w:val="00902AE8"/>
    <w:rsid w:val="00904ADE"/>
    <w:rsid w:val="00904AED"/>
    <w:rsid w:val="0090605D"/>
    <w:rsid w:val="00906172"/>
    <w:rsid w:val="00906BEA"/>
    <w:rsid w:val="00907084"/>
    <w:rsid w:val="009078E7"/>
    <w:rsid w:val="00907CDF"/>
    <w:rsid w:val="00913D2B"/>
    <w:rsid w:val="009153BB"/>
    <w:rsid w:val="00917493"/>
    <w:rsid w:val="00920634"/>
    <w:rsid w:val="009209A0"/>
    <w:rsid w:val="009229FB"/>
    <w:rsid w:val="009241F4"/>
    <w:rsid w:val="009261E0"/>
    <w:rsid w:val="0093071D"/>
    <w:rsid w:val="00934F76"/>
    <w:rsid w:val="00935DEE"/>
    <w:rsid w:val="00936061"/>
    <w:rsid w:val="00936669"/>
    <w:rsid w:val="00937DF7"/>
    <w:rsid w:val="009409B5"/>
    <w:rsid w:val="00941697"/>
    <w:rsid w:val="00942853"/>
    <w:rsid w:val="00943C10"/>
    <w:rsid w:val="00947FEB"/>
    <w:rsid w:val="009522AD"/>
    <w:rsid w:val="00953A5A"/>
    <w:rsid w:val="00953ADE"/>
    <w:rsid w:val="009658BC"/>
    <w:rsid w:val="00967BE3"/>
    <w:rsid w:val="00970A74"/>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878F2"/>
    <w:rsid w:val="009911A3"/>
    <w:rsid w:val="00991B88"/>
    <w:rsid w:val="00992FE9"/>
    <w:rsid w:val="00993975"/>
    <w:rsid w:val="00994F1A"/>
    <w:rsid w:val="009A15C1"/>
    <w:rsid w:val="009A51DC"/>
    <w:rsid w:val="009A579D"/>
    <w:rsid w:val="009A61CE"/>
    <w:rsid w:val="009B02E0"/>
    <w:rsid w:val="009B167D"/>
    <w:rsid w:val="009B1F7B"/>
    <w:rsid w:val="009B31E8"/>
    <w:rsid w:val="009B5BCB"/>
    <w:rsid w:val="009B6CC9"/>
    <w:rsid w:val="009C229F"/>
    <w:rsid w:val="009C38BF"/>
    <w:rsid w:val="009C6C67"/>
    <w:rsid w:val="009C7FAA"/>
    <w:rsid w:val="009D06D2"/>
    <w:rsid w:val="009D2028"/>
    <w:rsid w:val="009D2544"/>
    <w:rsid w:val="009D48A4"/>
    <w:rsid w:val="009E0808"/>
    <w:rsid w:val="009E2E1D"/>
    <w:rsid w:val="009E3297"/>
    <w:rsid w:val="009E507D"/>
    <w:rsid w:val="009E6579"/>
    <w:rsid w:val="009F10AB"/>
    <w:rsid w:val="009F1256"/>
    <w:rsid w:val="009F13A0"/>
    <w:rsid w:val="009F49AD"/>
    <w:rsid w:val="009F734F"/>
    <w:rsid w:val="009F7664"/>
    <w:rsid w:val="00A01A1F"/>
    <w:rsid w:val="00A01F9F"/>
    <w:rsid w:val="00A037E2"/>
    <w:rsid w:val="00A111C3"/>
    <w:rsid w:val="00A11721"/>
    <w:rsid w:val="00A11A0B"/>
    <w:rsid w:val="00A14B87"/>
    <w:rsid w:val="00A16EAE"/>
    <w:rsid w:val="00A22AFE"/>
    <w:rsid w:val="00A22DB9"/>
    <w:rsid w:val="00A245D8"/>
    <w:rsid w:val="00A246B6"/>
    <w:rsid w:val="00A247BF"/>
    <w:rsid w:val="00A24B41"/>
    <w:rsid w:val="00A24FD0"/>
    <w:rsid w:val="00A2521A"/>
    <w:rsid w:val="00A254A3"/>
    <w:rsid w:val="00A27674"/>
    <w:rsid w:val="00A27B25"/>
    <w:rsid w:val="00A30219"/>
    <w:rsid w:val="00A33C3C"/>
    <w:rsid w:val="00A344FF"/>
    <w:rsid w:val="00A35493"/>
    <w:rsid w:val="00A37E43"/>
    <w:rsid w:val="00A40900"/>
    <w:rsid w:val="00A41217"/>
    <w:rsid w:val="00A44E1F"/>
    <w:rsid w:val="00A47E70"/>
    <w:rsid w:val="00A51F48"/>
    <w:rsid w:val="00A52FC0"/>
    <w:rsid w:val="00A539EE"/>
    <w:rsid w:val="00A53B77"/>
    <w:rsid w:val="00A5668D"/>
    <w:rsid w:val="00A6758A"/>
    <w:rsid w:val="00A727B6"/>
    <w:rsid w:val="00A7671C"/>
    <w:rsid w:val="00A76CCD"/>
    <w:rsid w:val="00A77924"/>
    <w:rsid w:val="00A801D1"/>
    <w:rsid w:val="00A80B64"/>
    <w:rsid w:val="00A84069"/>
    <w:rsid w:val="00A84968"/>
    <w:rsid w:val="00A84A68"/>
    <w:rsid w:val="00A85BE8"/>
    <w:rsid w:val="00A86BCD"/>
    <w:rsid w:val="00A87C05"/>
    <w:rsid w:val="00A90153"/>
    <w:rsid w:val="00A925FA"/>
    <w:rsid w:val="00A931DF"/>
    <w:rsid w:val="00A93AB8"/>
    <w:rsid w:val="00A9403A"/>
    <w:rsid w:val="00A95708"/>
    <w:rsid w:val="00A96C4A"/>
    <w:rsid w:val="00AA142D"/>
    <w:rsid w:val="00AA15F2"/>
    <w:rsid w:val="00AA3950"/>
    <w:rsid w:val="00AA55C2"/>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60E9"/>
    <w:rsid w:val="00AD6E91"/>
    <w:rsid w:val="00AD7CEB"/>
    <w:rsid w:val="00AE4694"/>
    <w:rsid w:val="00AE4B98"/>
    <w:rsid w:val="00AE6166"/>
    <w:rsid w:val="00AF04B6"/>
    <w:rsid w:val="00AF14C0"/>
    <w:rsid w:val="00AF37A9"/>
    <w:rsid w:val="00AF3903"/>
    <w:rsid w:val="00AF6253"/>
    <w:rsid w:val="00AF6D3B"/>
    <w:rsid w:val="00AF76FB"/>
    <w:rsid w:val="00B01638"/>
    <w:rsid w:val="00B0558C"/>
    <w:rsid w:val="00B06B7B"/>
    <w:rsid w:val="00B101B4"/>
    <w:rsid w:val="00B112B2"/>
    <w:rsid w:val="00B122A0"/>
    <w:rsid w:val="00B123DB"/>
    <w:rsid w:val="00B12C86"/>
    <w:rsid w:val="00B13B14"/>
    <w:rsid w:val="00B20F14"/>
    <w:rsid w:val="00B2296F"/>
    <w:rsid w:val="00B24098"/>
    <w:rsid w:val="00B245FE"/>
    <w:rsid w:val="00B258BB"/>
    <w:rsid w:val="00B3023C"/>
    <w:rsid w:val="00B319C5"/>
    <w:rsid w:val="00B31B10"/>
    <w:rsid w:val="00B336B7"/>
    <w:rsid w:val="00B3390B"/>
    <w:rsid w:val="00B37790"/>
    <w:rsid w:val="00B4294A"/>
    <w:rsid w:val="00B432DD"/>
    <w:rsid w:val="00B4399F"/>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927"/>
    <w:rsid w:val="00B945F5"/>
    <w:rsid w:val="00B95244"/>
    <w:rsid w:val="00B95992"/>
    <w:rsid w:val="00B968C8"/>
    <w:rsid w:val="00B975D6"/>
    <w:rsid w:val="00B9784D"/>
    <w:rsid w:val="00BA1AAE"/>
    <w:rsid w:val="00BA1E4D"/>
    <w:rsid w:val="00BA20DE"/>
    <w:rsid w:val="00BA2EB0"/>
    <w:rsid w:val="00BA3EC5"/>
    <w:rsid w:val="00BA441F"/>
    <w:rsid w:val="00BA4B85"/>
    <w:rsid w:val="00BA5960"/>
    <w:rsid w:val="00BA758A"/>
    <w:rsid w:val="00BB1E56"/>
    <w:rsid w:val="00BB5DFC"/>
    <w:rsid w:val="00BC219E"/>
    <w:rsid w:val="00BC31F4"/>
    <w:rsid w:val="00BC48E2"/>
    <w:rsid w:val="00BC574B"/>
    <w:rsid w:val="00BC65F6"/>
    <w:rsid w:val="00BC70DC"/>
    <w:rsid w:val="00BC7C6F"/>
    <w:rsid w:val="00BD1D3B"/>
    <w:rsid w:val="00BD279D"/>
    <w:rsid w:val="00BD2C9D"/>
    <w:rsid w:val="00BD36A4"/>
    <w:rsid w:val="00BD47AD"/>
    <w:rsid w:val="00BD611C"/>
    <w:rsid w:val="00BD6BB8"/>
    <w:rsid w:val="00BE03F4"/>
    <w:rsid w:val="00BE0D74"/>
    <w:rsid w:val="00BE1BF8"/>
    <w:rsid w:val="00BE1D41"/>
    <w:rsid w:val="00BE2EBF"/>
    <w:rsid w:val="00BE4748"/>
    <w:rsid w:val="00BE4F2B"/>
    <w:rsid w:val="00BE6F23"/>
    <w:rsid w:val="00BE7FD1"/>
    <w:rsid w:val="00BF1A8C"/>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269E"/>
    <w:rsid w:val="00C1633F"/>
    <w:rsid w:val="00C179E2"/>
    <w:rsid w:val="00C20253"/>
    <w:rsid w:val="00C226AE"/>
    <w:rsid w:val="00C23D69"/>
    <w:rsid w:val="00C273B2"/>
    <w:rsid w:val="00C27A8A"/>
    <w:rsid w:val="00C30215"/>
    <w:rsid w:val="00C302B6"/>
    <w:rsid w:val="00C30F6D"/>
    <w:rsid w:val="00C313E7"/>
    <w:rsid w:val="00C36F10"/>
    <w:rsid w:val="00C42558"/>
    <w:rsid w:val="00C43507"/>
    <w:rsid w:val="00C4409E"/>
    <w:rsid w:val="00C44783"/>
    <w:rsid w:val="00C47330"/>
    <w:rsid w:val="00C5082D"/>
    <w:rsid w:val="00C51D6A"/>
    <w:rsid w:val="00C538E8"/>
    <w:rsid w:val="00C54764"/>
    <w:rsid w:val="00C55FB7"/>
    <w:rsid w:val="00C6090C"/>
    <w:rsid w:val="00C631BF"/>
    <w:rsid w:val="00C635FB"/>
    <w:rsid w:val="00C63F90"/>
    <w:rsid w:val="00C64D4B"/>
    <w:rsid w:val="00C66242"/>
    <w:rsid w:val="00C678CE"/>
    <w:rsid w:val="00C67DEA"/>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A3D76"/>
    <w:rsid w:val="00CB2A7C"/>
    <w:rsid w:val="00CB5018"/>
    <w:rsid w:val="00CB7B15"/>
    <w:rsid w:val="00CC101A"/>
    <w:rsid w:val="00CC3D2D"/>
    <w:rsid w:val="00CC41A4"/>
    <w:rsid w:val="00CC4A60"/>
    <w:rsid w:val="00CC5026"/>
    <w:rsid w:val="00CC57D3"/>
    <w:rsid w:val="00CC7994"/>
    <w:rsid w:val="00CD3249"/>
    <w:rsid w:val="00CD40AA"/>
    <w:rsid w:val="00CD5D65"/>
    <w:rsid w:val="00CE1239"/>
    <w:rsid w:val="00CE23D0"/>
    <w:rsid w:val="00CE3D57"/>
    <w:rsid w:val="00CE729A"/>
    <w:rsid w:val="00CE757D"/>
    <w:rsid w:val="00CE7B5C"/>
    <w:rsid w:val="00CF0F5D"/>
    <w:rsid w:val="00CF15C3"/>
    <w:rsid w:val="00CF3631"/>
    <w:rsid w:val="00CF3972"/>
    <w:rsid w:val="00CF71D3"/>
    <w:rsid w:val="00CF73C6"/>
    <w:rsid w:val="00D022F7"/>
    <w:rsid w:val="00D03F9A"/>
    <w:rsid w:val="00D04D38"/>
    <w:rsid w:val="00D06598"/>
    <w:rsid w:val="00D066CD"/>
    <w:rsid w:val="00D11039"/>
    <w:rsid w:val="00D1176E"/>
    <w:rsid w:val="00D117F4"/>
    <w:rsid w:val="00D121DD"/>
    <w:rsid w:val="00D1363A"/>
    <w:rsid w:val="00D140F1"/>
    <w:rsid w:val="00D15E8B"/>
    <w:rsid w:val="00D17D07"/>
    <w:rsid w:val="00D240E8"/>
    <w:rsid w:val="00D24C00"/>
    <w:rsid w:val="00D24F09"/>
    <w:rsid w:val="00D252DD"/>
    <w:rsid w:val="00D26F8C"/>
    <w:rsid w:val="00D31B37"/>
    <w:rsid w:val="00D31D14"/>
    <w:rsid w:val="00D32597"/>
    <w:rsid w:val="00D325CF"/>
    <w:rsid w:val="00D32700"/>
    <w:rsid w:val="00D349C5"/>
    <w:rsid w:val="00D40EED"/>
    <w:rsid w:val="00D412B2"/>
    <w:rsid w:val="00D437CD"/>
    <w:rsid w:val="00D46012"/>
    <w:rsid w:val="00D4640B"/>
    <w:rsid w:val="00D4757B"/>
    <w:rsid w:val="00D515C6"/>
    <w:rsid w:val="00D52A1B"/>
    <w:rsid w:val="00D54FAB"/>
    <w:rsid w:val="00D55A8E"/>
    <w:rsid w:val="00D56320"/>
    <w:rsid w:val="00D56779"/>
    <w:rsid w:val="00D56B41"/>
    <w:rsid w:val="00D63AC4"/>
    <w:rsid w:val="00D63E12"/>
    <w:rsid w:val="00D64699"/>
    <w:rsid w:val="00D663A7"/>
    <w:rsid w:val="00D67600"/>
    <w:rsid w:val="00D709D9"/>
    <w:rsid w:val="00D72790"/>
    <w:rsid w:val="00D730A7"/>
    <w:rsid w:val="00D73285"/>
    <w:rsid w:val="00D779DF"/>
    <w:rsid w:val="00D80FEE"/>
    <w:rsid w:val="00D81114"/>
    <w:rsid w:val="00D816F1"/>
    <w:rsid w:val="00D82409"/>
    <w:rsid w:val="00D83DF7"/>
    <w:rsid w:val="00D845BA"/>
    <w:rsid w:val="00D84B30"/>
    <w:rsid w:val="00D87076"/>
    <w:rsid w:val="00D908AB"/>
    <w:rsid w:val="00D91524"/>
    <w:rsid w:val="00D91B47"/>
    <w:rsid w:val="00D920D9"/>
    <w:rsid w:val="00D92C2D"/>
    <w:rsid w:val="00D941F9"/>
    <w:rsid w:val="00D95281"/>
    <w:rsid w:val="00DA1808"/>
    <w:rsid w:val="00DA1A24"/>
    <w:rsid w:val="00DA224B"/>
    <w:rsid w:val="00DA2DAF"/>
    <w:rsid w:val="00DA3465"/>
    <w:rsid w:val="00DA5EED"/>
    <w:rsid w:val="00DA6E71"/>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35B2"/>
    <w:rsid w:val="00DD5722"/>
    <w:rsid w:val="00DE1D0C"/>
    <w:rsid w:val="00DE34CF"/>
    <w:rsid w:val="00DE6355"/>
    <w:rsid w:val="00DF0ECF"/>
    <w:rsid w:val="00DF19E6"/>
    <w:rsid w:val="00DF1B57"/>
    <w:rsid w:val="00DF2B93"/>
    <w:rsid w:val="00DF6156"/>
    <w:rsid w:val="00DF648F"/>
    <w:rsid w:val="00E024F0"/>
    <w:rsid w:val="00E032CC"/>
    <w:rsid w:val="00E03BB9"/>
    <w:rsid w:val="00E051CB"/>
    <w:rsid w:val="00E05690"/>
    <w:rsid w:val="00E05FA9"/>
    <w:rsid w:val="00E05FF3"/>
    <w:rsid w:val="00E10B5E"/>
    <w:rsid w:val="00E11DF9"/>
    <w:rsid w:val="00E15130"/>
    <w:rsid w:val="00E15B79"/>
    <w:rsid w:val="00E164BE"/>
    <w:rsid w:val="00E166F0"/>
    <w:rsid w:val="00E21327"/>
    <w:rsid w:val="00E214D6"/>
    <w:rsid w:val="00E227BD"/>
    <w:rsid w:val="00E2480E"/>
    <w:rsid w:val="00E2532D"/>
    <w:rsid w:val="00E3561F"/>
    <w:rsid w:val="00E41350"/>
    <w:rsid w:val="00E42E34"/>
    <w:rsid w:val="00E47E4E"/>
    <w:rsid w:val="00E514D2"/>
    <w:rsid w:val="00E519AD"/>
    <w:rsid w:val="00E53103"/>
    <w:rsid w:val="00E54519"/>
    <w:rsid w:val="00E5591E"/>
    <w:rsid w:val="00E56DA3"/>
    <w:rsid w:val="00E608C6"/>
    <w:rsid w:val="00E6204B"/>
    <w:rsid w:val="00E63034"/>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AD8"/>
    <w:rsid w:val="00EC629B"/>
    <w:rsid w:val="00ED2ABF"/>
    <w:rsid w:val="00ED4D2E"/>
    <w:rsid w:val="00EE1302"/>
    <w:rsid w:val="00EE426C"/>
    <w:rsid w:val="00EE6CD6"/>
    <w:rsid w:val="00EE7D7C"/>
    <w:rsid w:val="00EF0A4B"/>
    <w:rsid w:val="00EF12DE"/>
    <w:rsid w:val="00EF21FA"/>
    <w:rsid w:val="00EF327D"/>
    <w:rsid w:val="00EF40DE"/>
    <w:rsid w:val="00EF5F8E"/>
    <w:rsid w:val="00EF6770"/>
    <w:rsid w:val="00F02D25"/>
    <w:rsid w:val="00F046E9"/>
    <w:rsid w:val="00F06E42"/>
    <w:rsid w:val="00F0705C"/>
    <w:rsid w:val="00F0739B"/>
    <w:rsid w:val="00F109A9"/>
    <w:rsid w:val="00F11AB2"/>
    <w:rsid w:val="00F12348"/>
    <w:rsid w:val="00F1472A"/>
    <w:rsid w:val="00F21704"/>
    <w:rsid w:val="00F22A2C"/>
    <w:rsid w:val="00F23477"/>
    <w:rsid w:val="00F25D98"/>
    <w:rsid w:val="00F26B52"/>
    <w:rsid w:val="00F270C7"/>
    <w:rsid w:val="00F27CE0"/>
    <w:rsid w:val="00F27D5D"/>
    <w:rsid w:val="00F300FB"/>
    <w:rsid w:val="00F30488"/>
    <w:rsid w:val="00F321FF"/>
    <w:rsid w:val="00F33718"/>
    <w:rsid w:val="00F3698D"/>
    <w:rsid w:val="00F37BB9"/>
    <w:rsid w:val="00F37C59"/>
    <w:rsid w:val="00F4026C"/>
    <w:rsid w:val="00F409BE"/>
    <w:rsid w:val="00F42AA8"/>
    <w:rsid w:val="00F43C0A"/>
    <w:rsid w:val="00F46AAB"/>
    <w:rsid w:val="00F5041C"/>
    <w:rsid w:val="00F51C75"/>
    <w:rsid w:val="00F53A83"/>
    <w:rsid w:val="00F5507E"/>
    <w:rsid w:val="00F554F6"/>
    <w:rsid w:val="00F5789B"/>
    <w:rsid w:val="00F60C72"/>
    <w:rsid w:val="00F6137C"/>
    <w:rsid w:val="00F618B2"/>
    <w:rsid w:val="00F64042"/>
    <w:rsid w:val="00F6432C"/>
    <w:rsid w:val="00F66861"/>
    <w:rsid w:val="00F70105"/>
    <w:rsid w:val="00F70330"/>
    <w:rsid w:val="00F70669"/>
    <w:rsid w:val="00F714A3"/>
    <w:rsid w:val="00F71B8A"/>
    <w:rsid w:val="00F73201"/>
    <w:rsid w:val="00F73852"/>
    <w:rsid w:val="00F74899"/>
    <w:rsid w:val="00F74C5F"/>
    <w:rsid w:val="00F762AA"/>
    <w:rsid w:val="00F820DF"/>
    <w:rsid w:val="00F84579"/>
    <w:rsid w:val="00F85C6D"/>
    <w:rsid w:val="00F86F07"/>
    <w:rsid w:val="00F90513"/>
    <w:rsid w:val="00F9410B"/>
    <w:rsid w:val="00F95BEA"/>
    <w:rsid w:val="00F96C37"/>
    <w:rsid w:val="00F96CAF"/>
    <w:rsid w:val="00FA2360"/>
    <w:rsid w:val="00FA275F"/>
    <w:rsid w:val="00FA30A0"/>
    <w:rsid w:val="00FA51EB"/>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2FEB"/>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1">
    <w:name w:val="修订1"/>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宋体"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3">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04B66-162D-4EEB-A676-2F435F645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892</Words>
  <Characters>5089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5970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Aijun CAO</dc:creator>
  <cp:keywords/>
  <dc:description/>
  <cp:lastModifiedBy>Aijun CAO</cp:lastModifiedBy>
  <cp:revision>6</cp:revision>
  <cp:lastPrinted>1900-01-01T08:00:00Z</cp:lastPrinted>
  <dcterms:created xsi:type="dcterms:W3CDTF">2019-05-17T15:07:00Z</dcterms:created>
  <dcterms:modified xsi:type="dcterms:W3CDTF">2019-05-17T17:03:00Z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(3)ZWUxAlPrvXGje3C7qq/WdlsSfzaS/Rhl6++S/ZQgFz/jCX9cbqKwKYLSFl1Dc66rWogeoLRL
FkSePGWeSvDQBDFoU9Fp1dCs8qx+nqSAUJBTvLOb87bi1iRUpjIaPmO/B5IVbfnHi1W7bFkp
K3BKt/k/VjtEILDdqBwwgDSfCBfSnWl/0+WxaaW8IsSYH1V/WQJ4IhOchHkajsW07CdAe8gg
V0lciOGzoYPZqMONvE</vt:lpwstr>
  </property>
  <property fmtid="{D5CDD505-2E9C-101B-9397-08002B2CF9AE}" pid="4" name="_2015_ms_pID_7253431">
    <vt:lpwstr>H2PTTqhAAse2VFia8oEXcEeH7BeYI/cJLg9YmAt258JrRHx5as9JEJ
K6UTZ2FsVl/jE7kzszc/NzvegWVKE5T99GZp3y7WJZM12LP+jSNWziFNrj+Ecpd5ezim7aeJ
oDZBld8aac3ZFVNYb5+wWwntbJ3RDJyykDEm78AZYBAm2sIyO0E+0ElOhF4axL6Q3Ikofv42
EBHqdzZn8LvrFAWhPPcV7ctVtETSoDUozK2I</vt:lpwstr>
  </property>
  <property fmtid="{D5CDD505-2E9C-101B-9397-08002B2CF9AE}" pid="5" name="_2015_ms_pID_7253432">
    <vt:lpwstr>AQ==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1554125413</vt:lpwstr>
  </property>
</Properties>
</file>